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keepNext/>
        <w:keepLines/>
        <w:pageBreakBefore w:val="0"/>
        <w:widowControl w:val="0"/>
        <w:tabs>
          <w:tab w:val="right" w:pos="9639"/>
        </w:tabs>
        <w:kinsoku/>
        <w:wordWrap/>
        <w:bidi w:val="0"/>
        <w:spacing w:after="0"/>
        <w:jc w:val="both"/>
        <w:rPr>
          <w:rFonts w:hint="default" w:eastAsia="宋体"/>
          <w:b/>
          <w:sz w:val="24"/>
          <w:lang w:val="en-US" w:eastAsia="zh-CN"/>
        </w:rPr>
      </w:pPr>
      <w:bookmarkStart w:id="0" w:name="_Hlt450039480"/>
      <w:bookmarkEnd w:id="0"/>
      <w:bookmarkStart w:id="1" w:name="_Hlt450066085"/>
      <w:bookmarkEnd w:id="1"/>
      <w:bookmarkStart w:id="2" w:name="_Hlt450051172"/>
      <w:bookmarkEnd w:id="2"/>
      <w:bookmarkStart w:id="3" w:name="_Hlt449016246"/>
      <w:bookmarkEnd w:id="3"/>
      <w:bookmarkStart w:id="4" w:name="_Hlt448930105"/>
      <w:bookmarkEnd w:id="4"/>
      <w:bookmarkStart w:id="5" w:name="_Hlt450066087"/>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7</w:t>
      </w:r>
      <w:r>
        <w:rPr>
          <w:b/>
          <w:sz w:val="24"/>
        </w:rPr>
        <w:tab/>
      </w:r>
      <w:r>
        <w:rPr>
          <w:rFonts w:hint="eastAsia"/>
          <w:b/>
          <w:sz w:val="24"/>
        </w:rPr>
        <w:t>R4-25212</w:t>
      </w:r>
      <w:r>
        <w:rPr>
          <w:rFonts w:hint="eastAsia" w:eastAsia="宋体"/>
          <w:b/>
          <w:sz w:val="24"/>
          <w:lang w:val="en-US" w:eastAsia="zh-CN"/>
        </w:rPr>
        <w:t>91</w:t>
      </w:r>
      <w:bookmarkStart w:id="26" w:name="_GoBack"/>
      <w:bookmarkEnd w:id="26"/>
    </w:p>
    <w:p>
      <w:pPr>
        <w:pStyle w:val="124"/>
        <w:keepNext/>
        <w:keepLines/>
        <w:pageBreakBefore w:val="0"/>
        <w:widowControl w:val="0"/>
        <w:tabs>
          <w:tab w:val="right" w:pos="9639"/>
        </w:tabs>
        <w:kinsoku/>
        <w:wordWrap/>
        <w:bidi w:val="0"/>
        <w:spacing w:after="0"/>
        <w:jc w:val="both"/>
        <w:rPr>
          <w:b/>
          <w:sz w:val="24"/>
          <w:lang w:eastAsia="en-GB"/>
        </w:rPr>
      </w:pPr>
      <w:r>
        <w:rPr>
          <w:rFonts w:hint="eastAsia" w:eastAsia="宋体"/>
          <w:b/>
          <w:sz w:val="24"/>
          <w:lang w:val="en-US" w:eastAsia="zh-CN"/>
        </w:rPr>
        <w:t>Dallas</w:t>
      </w:r>
      <w:r>
        <w:rPr>
          <w:b/>
          <w:sz w:val="24"/>
        </w:rPr>
        <w:t xml:space="preserve">, </w:t>
      </w:r>
      <w:r>
        <w:rPr>
          <w:rFonts w:hint="eastAsia" w:eastAsia="宋体"/>
          <w:b/>
          <w:sz w:val="24"/>
          <w:lang w:val="en-US" w:eastAsia="zh-CN"/>
        </w:rPr>
        <w:t>USA.</w:t>
      </w:r>
      <w:r>
        <w:rPr>
          <w:rFonts w:hint="eastAsia"/>
          <w:b/>
          <w:sz w:val="24"/>
          <w:lang w:val="en-US" w:eastAsia="zh-CN"/>
        </w:rPr>
        <w:t>, 17</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21st</w:t>
      </w:r>
      <w:r>
        <w:rPr>
          <w:b/>
          <w:sz w:val="24"/>
          <w:lang w:eastAsia="zh-CN"/>
        </w:rPr>
        <w:t xml:space="preserve">, </w:t>
      </w:r>
      <w:r>
        <w:rPr>
          <w:rFonts w:hint="eastAsia"/>
          <w:b/>
          <w:sz w:val="24"/>
          <w:lang w:val="en-US" w:eastAsia="zh-CN"/>
        </w:rPr>
        <w:t xml:space="preserve">Nov. </w:t>
      </w:r>
      <w:r>
        <w:rPr>
          <w:b/>
          <w:sz w:val="24"/>
          <w:lang w:eastAsia="zh-CN"/>
        </w:rPr>
        <w:t>202</w:t>
      </w:r>
      <w:r>
        <w:rPr>
          <w:rFonts w:hint="eastAsia"/>
          <w:b/>
          <w:sz w:val="24"/>
          <w:lang w:val="en-US" w:eastAsia="zh-CN"/>
        </w:rPr>
        <w:t>5</w:t>
      </w:r>
    </w:p>
    <w:p>
      <w:pPr>
        <w:pStyle w:val="124"/>
        <w:tabs>
          <w:tab w:val="right" w:pos="9639"/>
        </w:tabs>
        <w:spacing w:after="0"/>
        <w:ind w:firstLine="241" w:firstLineChars="100"/>
        <w:rPr>
          <w:rFonts w:hint="eastAsia" w:ascii="Arial" w:hAnsi="Arial" w:cs="Times New Roman"/>
          <w:b/>
          <w:sz w:val="24"/>
          <w:lang w:val="en-GB" w:eastAsia="en-GB"/>
        </w:rPr>
      </w:pPr>
    </w:p>
    <w:tbl>
      <w:tblPr>
        <w:tblStyle w:val="71"/>
        <w:tblW w:w="9636" w:type="dxa"/>
        <w:tblInd w:w="42" w:type="dxa"/>
        <w:tblLayout w:type="fixed"/>
        <w:tblCellMar>
          <w:top w:w="0" w:type="dxa"/>
          <w:left w:w="42" w:type="dxa"/>
          <w:bottom w:w="0" w:type="dxa"/>
          <w:right w:w="42" w:type="dxa"/>
        </w:tblCellMar>
      </w:tblPr>
      <w:tblGrid>
        <w:gridCol w:w="142"/>
        <w:gridCol w:w="1558"/>
        <w:gridCol w:w="709"/>
        <w:gridCol w:w="1275"/>
        <w:gridCol w:w="709"/>
        <w:gridCol w:w="991"/>
        <w:gridCol w:w="2409"/>
        <w:gridCol w:w="1700"/>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124"/>
              <w:spacing w:after="0"/>
              <w:jc w:val="right"/>
              <w:rPr>
                <w:rFonts w:hint="eastAsia" w:eastAsiaTheme="minorEastAsia"/>
                <w:i/>
                <w:lang w:val="en-US" w:eastAsia="zh-CN"/>
              </w:rPr>
            </w:pPr>
            <w:r>
              <w:rPr>
                <w:i/>
                <w:sz w:val="14"/>
              </w:rPr>
              <w:t>CR-Form-v12.</w:t>
            </w:r>
            <w:r>
              <w:rPr>
                <w:rFonts w:hint="eastAsia"/>
                <w:i/>
                <w:sz w:val="14"/>
                <w:lang w:val="en-US" w:eastAsia="zh-CN"/>
              </w:rPr>
              <w:t>4</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trHeight w:val="249" w:hRule="atLeast"/>
        </w:trPr>
        <w:tc>
          <w:tcPr>
            <w:tcW w:w="142" w:type="dxa"/>
            <w:tcBorders>
              <w:top w:val="nil"/>
              <w:left w:val="single" w:color="auto" w:sz="4" w:space="0"/>
              <w:bottom w:val="nil"/>
              <w:right w:val="nil"/>
            </w:tcBorders>
          </w:tcPr>
          <w:p>
            <w:pPr>
              <w:pStyle w:val="124"/>
              <w:spacing w:after="0"/>
              <w:jc w:val="right"/>
            </w:pPr>
          </w:p>
        </w:tc>
        <w:tc>
          <w:tcPr>
            <w:tcW w:w="1559" w:type="dxa"/>
            <w:shd w:val="pct30" w:color="FFFF00" w:fill="auto"/>
          </w:tcPr>
          <w:p>
            <w:pPr>
              <w:pStyle w:val="124"/>
              <w:spacing w:after="0"/>
              <w:jc w:val="right"/>
              <w:rPr>
                <w:b/>
                <w:sz w:val="28"/>
                <w:lang w:eastAsia="zh-TW"/>
              </w:rPr>
            </w:pPr>
            <w:r>
              <w:rPr>
                <w:rFonts w:hint="eastAsia"/>
                <w:b/>
                <w:sz w:val="28"/>
                <w:szCs w:val="28"/>
                <w:lang w:val="en-US" w:eastAsia="zh-CN"/>
              </w:rPr>
              <w:t>38.101-1</w:t>
            </w:r>
          </w:p>
        </w:tc>
        <w:tc>
          <w:tcPr>
            <w:tcW w:w="709" w:type="dxa"/>
          </w:tcPr>
          <w:p>
            <w:pPr>
              <w:pStyle w:val="124"/>
              <w:spacing w:after="0"/>
              <w:jc w:val="center"/>
            </w:pPr>
            <w:r>
              <w:rPr>
                <w:b/>
                <w:sz w:val="28"/>
              </w:rPr>
              <w:t>CR</w:t>
            </w:r>
          </w:p>
        </w:tc>
        <w:tc>
          <w:tcPr>
            <w:tcW w:w="1276" w:type="dxa"/>
            <w:shd w:val="pct30" w:color="FFFF00" w:fill="auto"/>
          </w:tcPr>
          <w:p>
            <w:pPr>
              <w:pStyle w:val="124"/>
              <w:spacing w:after="0"/>
              <w:rPr>
                <w:rFonts w:hint="default" w:eastAsiaTheme="minorEastAsia"/>
                <w:lang w:val="en-US" w:eastAsia="zh-CN"/>
              </w:rPr>
            </w:pPr>
            <w:r>
              <w:rPr>
                <w:rFonts w:hint="eastAsia"/>
                <w:b/>
                <w:sz w:val="28"/>
                <w:lang w:val="en-US" w:eastAsia="zh-CN"/>
              </w:rPr>
              <w:t>draft</w:t>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rFonts w:hint="eastAsia"/>
                <w:b/>
                <w:sz w:val="28"/>
                <w:szCs w:val="28"/>
                <w:lang w:val="en-US" w:eastAsia="zh-CN"/>
              </w:rPr>
              <w:t>19.3.1</w:t>
            </w:r>
          </w:p>
        </w:tc>
        <w:tc>
          <w:tcPr>
            <w:tcW w:w="143" w:type="dxa"/>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124"/>
              <w:spacing w:after="0"/>
              <w:jc w:val="center"/>
              <w:rPr>
                <w:rFonts w:cs="Arial"/>
                <w:i/>
              </w:rPr>
            </w:pPr>
            <w:r>
              <w:rPr>
                <w:rFonts w:cs="Arial"/>
                <w:i/>
              </w:rPr>
              <w:t xml:space="preserve">For </w:t>
            </w:r>
            <w:r>
              <w:rPr>
                <w:rFonts w:cs="Arial"/>
                <w:b/>
                <w:i/>
                <w:color w:val="FF0000"/>
                <w:u w:val="none"/>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color w:val="auto"/>
                <w:u w:val="none"/>
              </w:rPr>
              <w:t>http://www.3gpp.org/Change-Requests</w:t>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2833"/>
        <w:gridCol w:w="1418"/>
        <w:gridCol w:w="283"/>
        <w:gridCol w:w="709"/>
        <w:gridCol w:w="284"/>
        <w:gridCol w:w="2125"/>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top w:val="nil"/>
              <w:left w:val="single" w:color="auto" w:sz="4" w:space="0"/>
              <w:bottom w:val="nil"/>
              <w:right w:val="nil"/>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r>
              <w:rPr>
                <w:b/>
                <w:caps/>
              </w:rPr>
              <w:t>x</w:t>
            </w: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36"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left w:val="nil"/>
              <w:bottom w:val="nil"/>
              <w:right w:val="single" w:color="auto" w:sz="4" w:space="0"/>
            </w:tcBorders>
            <w:shd w:val="pct30" w:color="FFFF00" w:fill="auto"/>
          </w:tcPr>
          <w:p>
            <w:pPr>
              <w:pStyle w:val="124"/>
              <w:spacing w:after="0"/>
              <w:ind w:left="100"/>
              <w:rPr>
                <w:lang w:eastAsia="zh-TW"/>
              </w:rPr>
            </w:pPr>
            <w:r>
              <w:rPr>
                <w:rFonts w:hint="eastAsia"/>
                <w:lang w:eastAsia="zh-TW"/>
              </w:rPr>
              <w:t xml:space="preserve">draft CR to TS 38.101-1 Introduction of </w:t>
            </w:r>
            <w:r>
              <w:rPr>
                <w:rFonts w:hint="eastAsia"/>
                <w:lang w:val="en-US" w:eastAsia="zh-CN"/>
              </w:rPr>
              <w:t xml:space="preserve">HPUE </w:t>
            </w:r>
            <w:r>
              <w:rPr>
                <w:rFonts w:hint="eastAsia"/>
                <w:lang w:eastAsia="zh-TW"/>
              </w:rPr>
              <w:t>CA_n</w:t>
            </w:r>
            <w:r>
              <w:rPr>
                <w:rFonts w:hint="eastAsia"/>
                <w:lang w:val="en-US" w:eastAsia="zh-CN"/>
              </w:rPr>
              <w:t>104</w:t>
            </w:r>
            <w:r>
              <w:rPr>
                <w:rFonts w:hint="eastAsia"/>
                <w:lang w:eastAsia="zh-TW"/>
              </w:rPr>
              <w:t>C with UL MIMO</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WG:</w:t>
            </w:r>
          </w:p>
        </w:tc>
        <w:tc>
          <w:tcPr>
            <w:tcW w:w="7797" w:type="dxa"/>
            <w:gridSpan w:val="10"/>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bookmarkStart w:id="6" w:name="OLE_LINK6"/>
            <w:r>
              <w:rPr>
                <w:rFonts w:hint="eastAsia"/>
                <w:lang w:val="en-US" w:eastAsia="zh-CN"/>
              </w:rPr>
              <w:t>ZTE Corporation</w:t>
            </w:r>
            <w:bookmarkEnd w:id="6"/>
            <w:r>
              <w:rPr>
                <w:rFonts w:hint="eastAsia"/>
                <w:lang w:val="en-US" w:eastAsia="zh-CN"/>
              </w:rPr>
              <w:t>, Sanechips</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Source to TSG:</w:t>
            </w:r>
          </w:p>
        </w:tc>
        <w:tc>
          <w:tcPr>
            <w:tcW w:w="7797" w:type="dxa"/>
            <w:gridSpan w:val="10"/>
            <w:tcBorders>
              <w:top w:val="nil"/>
              <w:left w:val="nil"/>
              <w:bottom w:val="nil"/>
              <w:right w:val="single" w:color="auto" w:sz="4" w:space="0"/>
            </w:tcBorders>
            <w:shd w:val="pct30" w:color="FFFF00" w:fill="auto"/>
          </w:tcPr>
          <w:p>
            <w:pPr>
              <w:pStyle w:val="124"/>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7797" w:type="dxa"/>
            <w:gridSpan w:val="10"/>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rPr>
                <w:lang w:eastAsia="zh-TW"/>
              </w:rPr>
            </w:pPr>
            <w:r>
              <w:rPr>
                <w:rFonts w:hint="eastAsia"/>
              </w:rPr>
              <w:t>HPUE_ NR_CADC_SUL_R19-Core</w:t>
            </w:r>
          </w:p>
        </w:tc>
        <w:tc>
          <w:tcPr>
            <w:tcW w:w="567" w:type="dxa"/>
          </w:tcPr>
          <w:p>
            <w:pPr>
              <w:pStyle w:val="124"/>
              <w:spacing w:after="0"/>
              <w:ind w:right="100"/>
            </w:pPr>
          </w:p>
        </w:tc>
        <w:tc>
          <w:tcPr>
            <w:tcW w:w="1417" w:type="dxa"/>
            <w:gridSpan w:val="3"/>
          </w:tcPr>
          <w:p>
            <w:pPr>
              <w:pStyle w:val="124"/>
              <w:spacing w:after="0"/>
              <w:jc w:val="right"/>
            </w:pPr>
            <w:r>
              <w:rPr>
                <w:b/>
                <w:i/>
              </w:rPr>
              <w:t>Date:</w:t>
            </w:r>
          </w:p>
        </w:tc>
        <w:tc>
          <w:tcPr>
            <w:tcW w:w="2127" w:type="dxa"/>
            <w:tcBorders>
              <w:top w:val="nil"/>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eastAsia="zh-TW"/>
              </w:rPr>
              <w:t>202</w:t>
            </w:r>
            <w:r>
              <w:rPr>
                <w:rFonts w:hint="eastAsia"/>
                <w:lang w:val="en-US" w:eastAsia="zh-CN"/>
              </w:rPr>
              <w:t>5</w:t>
            </w:r>
            <w:r>
              <w:rPr>
                <w:rFonts w:hint="eastAsia"/>
                <w:lang w:eastAsia="zh-TW"/>
              </w:rPr>
              <w:t>-0</w:t>
            </w:r>
            <w:r>
              <w:rPr>
                <w:rFonts w:hint="eastAsia"/>
                <w:lang w:val="en-US" w:eastAsia="zh-CN"/>
              </w:rPr>
              <w:t>9-29</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rFonts w:hint="eastAsia" w:eastAsiaTheme="minorEastAsia"/>
                <w:b/>
                <w:lang w:eastAsia="zh-CN"/>
              </w:rPr>
            </w:pPr>
            <w:r>
              <w:rPr>
                <w:rFonts w:hint="eastAsia"/>
                <w:b/>
                <w:lang w:val="en-US" w:eastAsia="zh-CN"/>
              </w:rPr>
              <w:t>B</w:t>
            </w:r>
          </w:p>
        </w:tc>
        <w:tc>
          <w:tcPr>
            <w:tcW w:w="3402" w:type="dxa"/>
            <w:gridSpan w:val="5"/>
          </w:tcPr>
          <w:p>
            <w:pPr>
              <w:pStyle w:val="124"/>
              <w:spacing w:after="0"/>
            </w:pPr>
          </w:p>
        </w:tc>
        <w:tc>
          <w:tcPr>
            <w:tcW w:w="1417" w:type="dxa"/>
            <w:gridSpan w:val="3"/>
          </w:tcPr>
          <w:p>
            <w:pPr>
              <w:pStyle w:val="124"/>
              <w:spacing w:after="0"/>
              <w:jc w:val="right"/>
              <w:rPr>
                <w:b/>
                <w:i/>
              </w:rPr>
            </w:pPr>
            <w:r>
              <w:rPr>
                <w:b/>
                <w:i/>
              </w:rPr>
              <w:t>Release:</w:t>
            </w:r>
          </w:p>
        </w:tc>
        <w:tc>
          <w:tcPr>
            <w:tcW w:w="2127" w:type="dxa"/>
            <w:tcBorders>
              <w:top w:val="nil"/>
              <w:left w:val="nil"/>
              <w:bottom w:val="nil"/>
              <w:right w:val="single" w:color="auto" w:sz="4" w:space="0"/>
            </w:tcBorders>
            <w:shd w:val="pct30" w:color="FFFF00" w:fill="auto"/>
          </w:tcPr>
          <w:p>
            <w:pPr>
              <w:pStyle w:val="124"/>
              <w:spacing w:after="0"/>
              <w:ind w:left="100"/>
            </w:pPr>
            <w:r>
              <w:rPr>
                <w:rFonts w:hint="eastAsia"/>
                <w:lang w:val="en-US" w:eastAsia="zh-CN"/>
              </w:rPr>
              <w:t>Rel-19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124"/>
              <w:spacing w:after="0"/>
              <w:rPr>
                <w:b/>
                <w:i/>
              </w:rPr>
            </w:pPr>
          </w:p>
        </w:tc>
        <w:tc>
          <w:tcPr>
            <w:tcW w:w="4677" w:type="dxa"/>
            <w:gridSpan w:val="8"/>
            <w:tcBorders>
              <w:top w:val="nil"/>
              <w:left w:val="nil"/>
              <w:bottom w:val="single" w:color="auto" w:sz="4" w:space="0"/>
              <w:right w:val="nil"/>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rPr>
                <w:color w:val="auto"/>
                <w:sz w:val="18"/>
                <w:u w:val="none"/>
              </w:rPr>
              <w:t>TR 21.900</w:t>
            </w:r>
            <w:r>
              <w:rPr>
                <w:sz w:val="18"/>
              </w:rPr>
              <w:t>.</w:t>
            </w:r>
          </w:p>
        </w:tc>
        <w:tc>
          <w:tcPr>
            <w:tcW w:w="3120" w:type="dxa"/>
            <w:gridSpan w:val="2"/>
            <w:tcBorders>
              <w:top w:val="nil"/>
              <w:left w:val="nil"/>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bookmarkStart w:id="7" w:name="OLE_LINK8" w:colFirst="1" w:colLast="1"/>
            <w:r>
              <w:rPr>
                <w:b/>
                <w:i/>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124"/>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cs="Times New Roman"/>
                <w:lang w:val="en-US" w:eastAsia="zh-CN"/>
              </w:rPr>
            </w:pPr>
            <w:r>
              <w:rPr>
                <w:rFonts w:hint="eastAsia" w:cs="Times New Roman"/>
                <w:lang w:val="en-US" w:eastAsia="zh-CN"/>
              </w:rPr>
              <w:t>This draft CR introduce PC1.5 CA_n104C with UL MIMO into 38.101-1 spec. Note that the combination of HPUE CA_n104C was included in the basket WID.</w:t>
            </w:r>
          </w:p>
          <w:p>
            <w:pPr>
              <w:pStyle w:val="124"/>
              <w:keepNext w:val="0"/>
              <w:keepLines w:val="0"/>
              <w:pageBreakBefore w:val="0"/>
              <w:widowControl/>
              <w:kinsoku/>
              <w:wordWrap/>
              <w:overflowPunct/>
              <w:topLinePunct w:val="0"/>
              <w:autoSpaceDE/>
              <w:autoSpaceDN/>
              <w:bidi w:val="0"/>
              <w:adjustRightInd/>
              <w:snapToGrid/>
              <w:spacing w:before="120" w:after="120"/>
              <w:ind w:left="102"/>
              <w:textAlignment w:val="auto"/>
              <w:rPr>
                <w:rFonts w:hint="eastAsia" w:cs="Times New Roman"/>
                <w:lang w:val="en-US" w:eastAsia="zh-CN"/>
              </w:rPr>
            </w:pPr>
            <w:r>
              <w:rPr>
                <w:rFonts w:hint="eastAsia" w:cs="Times New Roman"/>
                <w:lang w:val="en-US" w:eastAsia="zh-CN"/>
              </w:rPr>
              <w:t>Note 1: This draft CR is based on the draft big CR R4-2513264, where the new added changes are highlighted in yellow.</w:t>
            </w:r>
          </w:p>
          <w:p>
            <w:pPr>
              <w:pStyle w:val="124"/>
              <w:keepNext w:val="0"/>
              <w:keepLines w:val="0"/>
              <w:pageBreakBefore w:val="0"/>
              <w:widowControl/>
              <w:kinsoku/>
              <w:wordWrap/>
              <w:overflowPunct/>
              <w:topLinePunct w:val="0"/>
              <w:autoSpaceDE/>
              <w:autoSpaceDN/>
              <w:bidi w:val="0"/>
              <w:adjustRightInd/>
              <w:snapToGrid/>
              <w:spacing w:before="120" w:after="120"/>
              <w:ind w:left="102"/>
              <w:textAlignment w:val="auto"/>
              <w:rPr>
                <w:rFonts w:hint="default" w:cs="Times New Roman"/>
                <w:lang w:val="en-US" w:eastAsia="zh-TW"/>
              </w:rPr>
            </w:pPr>
            <w:r>
              <w:rPr>
                <w:rFonts w:hint="eastAsia" w:cs="Times New Roman"/>
                <w:lang w:val="en-US" w:eastAsia="zh-CN"/>
              </w:rPr>
              <w:t>Note 2: The draft CR to introduce single carrier PC1.5 n104 support UL MIMO can be found in R4-2520755.</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Summary of change:</w:t>
            </w:r>
          </w:p>
        </w:tc>
        <w:tc>
          <w:tcPr>
            <w:tcW w:w="6946" w:type="dxa"/>
            <w:gridSpan w:val="9"/>
            <w:tcBorders>
              <w:top w:val="nil"/>
              <w:left w:val="nil"/>
              <w:bottom w:val="nil"/>
              <w:right w:val="single" w:color="auto" w:sz="4" w:space="0"/>
            </w:tcBorders>
            <w:shd w:val="pct30" w:color="FFFF00" w:fill="auto"/>
          </w:tcPr>
          <w:p>
            <w:pPr>
              <w:pStyle w:val="124"/>
              <w:spacing w:after="0"/>
              <w:ind w:left="100"/>
              <w:rPr>
                <w:rFonts w:hint="default"/>
                <w:lang w:val="en-US" w:eastAsia="zh-TW"/>
              </w:rPr>
            </w:pPr>
            <w:r>
              <w:rPr>
                <w:rFonts w:hint="eastAsia"/>
                <w:lang w:eastAsia="zh-TW"/>
              </w:rPr>
              <w:t>Introduc</w:t>
            </w:r>
            <w:r>
              <w:rPr>
                <w:rFonts w:hint="eastAsia"/>
                <w:lang w:val="en-US" w:eastAsia="zh-CN"/>
              </w:rPr>
              <w:t>t</w:t>
            </w:r>
            <w:r>
              <w:rPr>
                <w:rFonts w:hint="eastAsia"/>
                <w:lang w:eastAsia="zh-TW"/>
              </w:rPr>
              <w:t xml:space="preserve">ion of </w:t>
            </w:r>
            <w:r>
              <w:rPr>
                <w:rFonts w:hint="eastAsia" w:cs="Times New Roman"/>
                <w:lang w:val="en-US" w:eastAsia="zh-CN"/>
              </w:rPr>
              <w:t xml:space="preserve">PC1.5 </w:t>
            </w:r>
            <w:r>
              <w:rPr>
                <w:rFonts w:hint="eastAsia"/>
                <w:lang w:eastAsia="zh-TW"/>
              </w:rPr>
              <w:t>CA_n</w:t>
            </w:r>
            <w:r>
              <w:rPr>
                <w:rFonts w:hint="eastAsia"/>
                <w:lang w:val="en-US" w:eastAsia="zh-CN"/>
              </w:rPr>
              <w:t>104</w:t>
            </w:r>
            <w:r>
              <w:rPr>
                <w:rFonts w:hint="eastAsia"/>
                <w:lang w:eastAsia="zh-TW"/>
              </w:rPr>
              <w:t>C with UL MIMO</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rPr>
                <w:rFonts w:hint="default" w:eastAsiaTheme="minorEastAsia"/>
                <w:lang w:val="en-US" w:eastAsia="zh-CN"/>
              </w:rPr>
            </w:pPr>
            <w:r>
              <w:rPr>
                <w:rFonts w:hint="eastAsia" w:cs="Times New Roman"/>
                <w:lang w:val="en-US" w:eastAsia="zh-CN"/>
              </w:rPr>
              <w:t xml:space="preserve">PC1.5 </w:t>
            </w:r>
            <w:r>
              <w:rPr>
                <w:rFonts w:hint="eastAsia"/>
                <w:lang w:eastAsia="zh-TW"/>
              </w:rPr>
              <w:t>CA_n</w:t>
            </w:r>
            <w:r>
              <w:rPr>
                <w:rFonts w:hint="eastAsia"/>
                <w:lang w:val="en-US" w:eastAsia="zh-CN"/>
              </w:rPr>
              <w:t>104</w:t>
            </w:r>
            <w:r>
              <w:rPr>
                <w:rFonts w:hint="eastAsia"/>
                <w:lang w:eastAsia="zh-TW"/>
              </w:rPr>
              <w:t>C with UL MIMO</w:t>
            </w:r>
            <w:r>
              <w:rPr>
                <w:rFonts w:hint="eastAsia"/>
                <w:lang w:val="en-US" w:eastAsia="zh-CN"/>
              </w:rPr>
              <w:t xml:space="preserve"> is not supported.</w:t>
            </w:r>
          </w:p>
        </w:tc>
      </w:tr>
      <w:bookmarkEnd w:id="7"/>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124"/>
              <w:tabs>
                <w:tab w:val="right" w:pos="2184"/>
              </w:tabs>
              <w:spacing w:after="0"/>
              <w:rPr>
                <w:b/>
                <w:i/>
              </w:rPr>
            </w:pPr>
            <w:r>
              <w:rPr>
                <w:b/>
                <w:i/>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124"/>
              <w:spacing w:after="0"/>
              <w:ind w:left="100"/>
              <w:rPr>
                <w:rFonts w:hint="default" w:eastAsiaTheme="minorEastAsia"/>
                <w:lang w:val="en-US" w:eastAsia="zh-CN"/>
              </w:rPr>
            </w:pPr>
            <w:r>
              <w:rPr>
                <w:rFonts w:hint="eastAsia"/>
                <w:lang w:val="en-US" w:eastAsia="zh-CN"/>
              </w:rPr>
              <w:t>6.2A.1.1, 6.2H.1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sz w:val="8"/>
                <w:szCs w:val="8"/>
              </w:rPr>
            </w:pPr>
          </w:p>
        </w:tc>
        <w:tc>
          <w:tcPr>
            <w:tcW w:w="6946" w:type="dxa"/>
            <w:gridSpan w:val="9"/>
            <w:tcBorders>
              <w:top w:val="nil"/>
              <w:left w:val="nil"/>
              <w:bottom w:val="nil"/>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top w:val="nil"/>
              <w:left w:val="nil"/>
              <w:bottom w:val="nil"/>
              <w:right w:val="single" w:color="auto" w:sz="4" w:space="0"/>
            </w:tcBorders>
          </w:tcPr>
          <w:p>
            <w:pPr>
              <w:pStyle w:val="124"/>
              <w:spacing w:after="0"/>
              <w:ind w:left="99"/>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p>
        </w:tc>
        <w:tc>
          <w:tcPr>
            <w:tcW w:w="2977" w:type="dxa"/>
            <w:gridSpan w:val="4"/>
          </w:tcPr>
          <w:p>
            <w:pPr>
              <w:pStyle w:val="124"/>
              <w:spacing w:after="0"/>
            </w:pPr>
            <w:r>
              <w:t xml:space="preserve"> Test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rPr>
                <w:rFonts w:hint="eastAsia" w:eastAsiaTheme="minorEastAsia"/>
                <w:lang w:eastAsia="zh-CN"/>
              </w:rPr>
            </w:pPr>
            <w:r>
              <w:t>38.521-</w:t>
            </w:r>
            <w:r>
              <w:rPr>
                <w:rFonts w:hint="eastAsia"/>
                <w:lang w:val="en-US" w:eastAsia="zh-CN"/>
              </w:rPr>
              <w:t>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b/>
                <w:caps/>
              </w:rPr>
              <w:t>x</w:t>
            </w:r>
          </w:p>
        </w:tc>
        <w:tc>
          <w:tcPr>
            <w:tcW w:w="2977" w:type="dxa"/>
            <w:gridSpan w:val="4"/>
          </w:tcPr>
          <w:p>
            <w:pPr>
              <w:pStyle w:val="124"/>
              <w:spacing w:after="0"/>
            </w:pPr>
            <w:r>
              <w:t xml:space="preserve"> O&amp;M Specifications</w:t>
            </w:r>
          </w:p>
        </w:tc>
        <w:tc>
          <w:tcPr>
            <w:tcW w:w="3401" w:type="dxa"/>
            <w:gridSpan w:val="3"/>
            <w:tcBorders>
              <w:top w:val="nil"/>
              <w:left w:val="nil"/>
              <w:bottom w:val="nil"/>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124"/>
              <w:spacing w:after="0"/>
              <w:rPr>
                <w:b/>
                <w:i/>
              </w:rPr>
            </w:pPr>
          </w:p>
        </w:tc>
        <w:tc>
          <w:tcPr>
            <w:tcW w:w="6946" w:type="dxa"/>
            <w:gridSpan w:val="9"/>
            <w:tcBorders>
              <w:top w:val="nil"/>
              <w:left w:val="nil"/>
              <w:bottom w:val="nil"/>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124"/>
              <w:tabs>
                <w:tab w:val="right" w:pos="2184"/>
              </w:tabs>
              <w:spacing w:after="0"/>
              <w:rPr>
                <w:b/>
                <w:i/>
              </w:rPr>
            </w:pPr>
            <w:r>
              <w:rPr>
                <w:b/>
                <w:i/>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124"/>
              <w:tabs>
                <w:tab w:val="right" w:pos="2184"/>
              </w:tabs>
              <w:spacing w:after="0"/>
              <w:rPr>
                <w:b/>
                <w:i/>
                <w:sz w:val="8"/>
                <w:szCs w:val="8"/>
              </w:rPr>
            </w:pPr>
          </w:p>
        </w:tc>
        <w:tc>
          <w:tcPr>
            <w:tcW w:w="6946" w:type="dxa"/>
            <w:gridSpan w:val="9"/>
            <w:tcBorders>
              <w:top w:val="single" w:color="auto" w:sz="4" w:space="0"/>
              <w:left w:val="nil"/>
              <w:bottom w:val="single" w:color="auto" w:sz="4" w:space="0"/>
              <w:right w:val="nil"/>
            </w:tcBorders>
            <w:shd w:val="solid" w:color="FFFFFF"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124"/>
              <w:tabs>
                <w:tab w:val="right" w:pos="2184"/>
              </w:tabs>
              <w:spacing w:after="0"/>
              <w:rPr>
                <w:b/>
                <w:i/>
              </w:rPr>
            </w:pPr>
            <w:r>
              <w:rPr>
                <w:b/>
                <w:i/>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124"/>
              <w:spacing w:after="0"/>
              <w:ind w:left="100"/>
            </w:pPr>
          </w:p>
        </w:tc>
      </w:tr>
    </w:tbl>
    <w:p>
      <w:pPr>
        <w:pStyle w:val="124"/>
        <w:spacing w:after="0"/>
        <w:rPr>
          <w:sz w:val="8"/>
          <w:szCs w:val="8"/>
        </w:rPr>
      </w:pPr>
    </w:p>
    <w:p>
      <w:pPr>
        <w:pStyle w:val="4"/>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sectPr>
          <w:headerReference r:id="rId4" w:type="default"/>
          <w:footnotePr>
            <w:numRestart w:val="eachSect"/>
          </w:footnotePr>
          <w:pgSz w:w="11907" w:h="16840"/>
          <w:pgMar w:top="1418" w:right="1134" w:bottom="1134" w:left="1134" w:header="680" w:footer="567" w:gutter="0"/>
          <w:cols w:space="720" w:num="1"/>
          <w:docGrid w:linePitch="272" w:charSpace="0"/>
        </w:sectPr>
      </w:pPr>
    </w:p>
    <w:p>
      <w:pPr>
        <w:pStyle w:val="4"/>
        <w:keepNext/>
        <w:keepLines/>
        <w:pageBreakBefore w:val="0"/>
        <w:widowControl/>
        <w:kinsoku/>
        <w:wordWrap/>
        <w:overflowPunct/>
        <w:topLinePunct w:val="0"/>
        <w:autoSpaceDE/>
        <w:autoSpaceDN/>
        <w:bidi w:val="0"/>
        <w:adjustRightInd/>
        <w:snapToGrid/>
        <w:spacing w:before="0"/>
        <w:ind w:left="1134" w:hanging="1134"/>
        <w:textAlignment w:val="auto"/>
        <w:rPr>
          <w:rFonts w:eastAsia="??"/>
          <w:color w:val="FF0000"/>
          <w:szCs w:val="32"/>
        </w:rPr>
      </w:pPr>
      <w:r>
        <w:rPr>
          <w:rFonts w:eastAsia="??"/>
          <w:color w:val="FF0000"/>
          <w:szCs w:val="32"/>
        </w:rPr>
        <w:t>&lt;&lt; Start of changes &gt;&gt;</w:t>
      </w:r>
    </w:p>
    <w:p>
      <w:pPr>
        <w:keepNext/>
        <w:keepLines/>
        <w:overflowPunct w:val="0"/>
        <w:autoSpaceDE w:val="0"/>
        <w:autoSpaceDN w:val="0"/>
        <w:adjustRightInd w:val="0"/>
        <w:spacing w:before="120"/>
        <w:ind w:left="1418" w:hanging="1418"/>
        <w:textAlignment w:val="baseline"/>
        <w:outlineLvl w:val="3"/>
        <w:rPr>
          <w:rFonts w:ascii="Arial" w:hAnsi="Arial" w:eastAsia="Times New Roman"/>
          <w:sz w:val="24"/>
        </w:rPr>
      </w:pPr>
      <w:bookmarkStart w:id="8" w:name="_Toc21344257"/>
      <w:bookmarkStart w:id="9" w:name="_Toc29802792"/>
      <w:bookmarkStart w:id="10" w:name="_Toc69084081"/>
      <w:bookmarkStart w:id="11" w:name="_Toc76718102"/>
      <w:bookmarkStart w:id="12" w:name="_Toc75467090"/>
      <w:bookmarkStart w:id="13" w:name="_Toc61367344"/>
      <w:bookmarkStart w:id="14" w:name="_Toc29802167"/>
      <w:bookmarkStart w:id="15" w:name="_Toc84413530"/>
      <w:bookmarkStart w:id="16" w:name="_Toc36107534"/>
      <w:bookmarkStart w:id="17" w:name="_Toc76509112"/>
      <w:bookmarkStart w:id="18" w:name="_Toc68230668"/>
      <w:bookmarkStart w:id="19" w:name="_Toc45888103"/>
      <w:bookmarkStart w:id="20" w:name="_Toc29801743"/>
      <w:bookmarkStart w:id="21" w:name="_Toc84404921"/>
      <w:bookmarkStart w:id="22" w:name="_Toc37251300"/>
      <w:bookmarkStart w:id="23" w:name="_Toc45888702"/>
      <w:bookmarkStart w:id="24" w:name="_Toc61372727"/>
      <w:bookmarkStart w:id="25" w:name="_Toc83580412"/>
      <w:r>
        <w:rPr>
          <w:rFonts w:ascii="Arial" w:hAnsi="Arial" w:eastAsia="Times New Roman"/>
          <w:sz w:val="24"/>
        </w:rPr>
        <w:t>6.2A.1.1</w:t>
      </w:r>
      <w:r>
        <w:rPr>
          <w:rFonts w:ascii="Arial" w:hAnsi="Arial" w:eastAsia="Times New Roman"/>
          <w:sz w:val="24"/>
        </w:rPr>
        <w:tab/>
      </w:r>
      <w:r>
        <w:rPr>
          <w:rFonts w:ascii="Arial" w:hAnsi="Arial" w:eastAsia="Times New Roman"/>
          <w:sz w:val="24"/>
        </w:rPr>
        <w:t>UE maximum output power for Intra-band contiguous CA</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rPr>
      </w:pPr>
      <w:r>
        <w:rPr>
          <w:rFonts w:eastAsia="Times New Roman"/>
        </w:rP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eastAsia="Times New Roman"/>
          <w:lang w:eastAsia="zh-CN"/>
        </w:rPr>
        <w:t>1</w:t>
      </w:r>
      <w:r>
        <w:rPr>
          <w:rFonts w:eastAsia="Times New Roman"/>
        </w:rPr>
        <w:t>-1 for power class 3 and other power classes if indicated in clause 5.5A.1.</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6.2A.1.1-1: UE Power Class for intra-band contiguous CA</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886"/>
        <w:gridCol w:w="1067"/>
        <w:gridCol w:w="886"/>
        <w:gridCol w:w="1067"/>
        <w:gridCol w:w="837"/>
        <w:gridCol w:w="1172"/>
        <w:gridCol w:w="870"/>
        <w:gridCol w:w="1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CA_n3B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bCs/>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CA_n5B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CA_n7B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CA_n40B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lang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Yu Mincho" w:cs="Arial"/>
                <w:sz w:val="18"/>
                <w:lang w:eastAsia="ja-JP"/>
              </w:rPr>
              <w:t>2</w:t>
            </w:r>
            <w:r>
              <w:rPr>
                <w:rFonts w:ascii="Arial" w:hAnsi="Arial" w:eastAsia="Yu Mincho" w:cs="Arial"/>
                <w:sz w:val="18"/>
                <w:lang w:eastAsia="ja-JP"/>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17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hint="eastAsia" w:ascii="Arial" w:hAnsi="Arial" w:eastAsia="Times New Roman" w:cs="Arial"/>
                <w:sz w:val="18"/>
                <w:lang w:eastAsia="zh-CN"/>
              </w:rPr>
              <w:t>2</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n48B</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w:t>
            </w:r>
            <w:r>
              <w:rPr>
                <w:rFonts w:ascii="Arial" w:hAnsi="Arial" w:eastAsia="Times New Roman" w:cs="Arial"/>
                <w:sz w:val="18"/>
                <w:lang w:eastAsia="zh-CN"/>
              </w:rPr>
              <w:t>_n77C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9</w:t>
            </w:r>
            <w:r>
              <w:rPr>
                <w:rFonts w:hint="eastAsia" w:ascii="Arial" w:hAnsi="Arial" w:eastAsia="Times New Roman" w:cs="Arial"/>
                <w:sz w:val="18"/>
                <w:lang w:eastAsia="zh-CN"/>
              </w:rPr>
              <w:t>C</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9</w:t>
            </w:r>
            <w:r>
              <w:rPr>
                <w:rFonts w:ascii="Arial" w:hAnsi="Arial" w:eastAsia="Times New Roman" w:cs="Arial"/>
                <w:sz w:val="18"/>
                <w:vertAlign w:val="superscript"/>
                <w:lang w:eastAsia="zh-CN"/>
              </w:rPr>
              <w:t>5</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w:t>
            </w:r>
            <w:r>
              <w:rPr>
                <w:rFonts w:ascii="Arial" w:hAnsi="Arial" w:eastAsia="Times New Roman" w:cs="Arial"/>
                <w:sz w:val="18"/>
                <w:lang w:eastAsia="zh-CN"/>
              </w:rPr>
              <w:t>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CA_n</w:t>
            </w:r>
            <w:r>
              <w:rPr>
                <w:rFonts w:hint="eastAsia" w:ascii="Arial" w:hAnsi="Arial" w:eastAsia="Times New Roman" w:cs="Arial"/>
                <w:bCs/>
                <w:sz w:val="18"/>
                <w:lang w:val="en-US" w:eastAsia="zh-CN"/>
              </w:rPr>
              <w:t>104C</w:t>
            </w:r>
          </w:p>
        </w:tc>
        <w:tc>
          <w:tcPr>
            <w:tcW w:w="886" w:type="dxa"/>
          </w:tcPr>
          <w:p>
            <w:pPr>
              <w:keepNext/>
              <w:keepLines/>
              <w:overflowPunct w:val="0"/>
              <w:autoSpaceDE w:val="0"/>
              <w:autoSpaceDN w:val="0"/>
              <w:adjustRightInd w:val="0"/>
              <w:spacing w:after="0"/>
              <w:jc w:val="center"/>
              <w:textAlignment w:val="baseline"/>
              <w:rPr>
                <w:rFonts w:hint="default" w:ascii="Arial" w:hAnsi="Arial" w:eastAsia="宋体" w:cs="Arial"/>
                <w:sz w:val="18"/>
                <w:highlight w:val="yellow"/>
                <w:lang w:val="en-US" w:eastAsia="zh-CN"/>
                <w:rPrChange w:id="0" w:author="ZTE_Wubin" w:date="2025-10-31T16:06:30Z">
                  <w:rPr>
                    <w:rFonts w:hint="default" w:ascii="Arial" w:hAnsi="Arial" w:eastAsia="宋体" w:cs="Arial"/>
                    <w:sz w:val="18"/>
                    <w:lang w:val="en-US" w:eastAsia="zh-CN"/>
                  </w:rPr>
                </w:rPrChange>
              </w:rPr>
            </w:pPr>
            <w:ins w:id="1" w:author="ZTE_Wubin" w:date="2025-10-31T16:06:22Z">
              <w:r>
                <w:rPr>
                  <w:rFonts w:hint="eastAsia" w:ascii="Arial" w:hAnsi="Arial" w:eastAsia="宋体" w:cs="Arial"/>
                  <w:sz w:val="18"/>
                  <w:highlight w:val="yellow"/>
                  <w:lang w:val="en-US" w:eastAsia="zh-CN"/>
                  <w:rPrChange w:id="2" w:author="ZTE_Wubin" w:date="2025-10-31T16:06:30Z">
                    <w:rPr>
                      <w:rFonts w:hint="eastAsia" w:ascii="Arial" w:hAnsi="Arial" w:eastAsia="宋体" w:cs="Arial"/>
                      <w:sz w:val="18"/>
                      <w:lang w:val="en-US" w:eastAsia="zh-CN"/>
                    </w:rPr>
                  </w:rPrChange>
                </w:rPr>
                <w:t>29</w:t>
              </w:r>
            </w:ins>
            <w:ins w:id="3" w:author="ZTE_Wubin" w:date="2025-10-31T16:06:53Z">
              <w:r>
                <w:rPr>
                  <w:rFonts w:hint="eastAsia" w:ascii="Arial" w:hAnsi="Arial" w:eastAsia="宋体" w:cs="Arial"/>
                  <w:sz w:val="18"/>
                  <w:highlight w:val="yellow"/>
                  <w:vertAlign w:val="superscript"/>
                  <w:lang w:val="en-US" w:eastAsia="zh-CN"/>
                  <w:rPrChange w:id="4" w:author="ZTE_Wubin" w:date="2025-10-31T16:06:56Z">
                    <w:rPr>
                      <w:rFonts w:hint="eastAsia" w:ascii="Arial" w:hAnsi="Arial" w:eastAsia="宋体" w:cs="Arial"/>
                      <w:sz w:val="18"/>
                      <w:highlight w:val="yellow"/>
                      <w:lang w:val="en-US" w:eastAsia="zh-CN"/>
                    </w:rPr>
                  </w:rPrChange>
                </w:rPr>
                <w:t>5</w:t>
              </w:r>
            </w:ins>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highlight w:val="yellow"/>
                <w:rPrChange w:id="5" w:author="ZTE_Wubin" w:date="2025-10-31T16:06:30Z">
                  <w:rPr>
                    <w:rFonts w:ascii="Arial" w:hAnsi="Arial" w:eastAsia="Times New Roman" w:cs="Arial"/>
                    <w:sz w:val="18"/>
                  </w:rPr>
                </w:rPrChange>
              </w:rPr>
            </w:pPr>
            <w:ins w:id="6" w:author="ZTE_Wubin" w:date="2025-10-31T16:06:26Z">
              <w:r>
                <w:rPr>
                  <w:rFonts w:ascii="Arial" w:hAnsi="Arial" w:eastAsia="Times New Roman" w:cs="Arial"/>
                  <w:sz w:val="18"/>
                  <w:highlight w:val="yellow"/>
                  <w:rPrChange w:id="7" w:author="ZTE_Wubin" w:date="2025-10-31T16:06:30Z">
                    <w:rPr>
                      <w:rFonts w:ascii="Arial" w:hAnsi="Arial" w:eastAsia="Times New Roman" w:cs="Arial"/>
                      <w:sz w:val="18"/>
                    </w:rPr>
                  </w:rPrChange>
                </w:rPr>
                <w:t>+2/-</w:t>
              </w:r>
            </w:ins>
            <w:ins w:id="8" w:author="ZTE_Wubin" w:date="2025-10-31T16:06:26Z">
              <w:r>
                <w:rPr>
                  <w:rFonts w:ascii="Arial" w:hAnsi="Arial" w:eastAsia="Times New Roman" w:cs="Arial"/>
                  <w:sz w:val="18"/>
                  <w:highlight w:val="yellow"/>
                  <w:lang w:eastAsia="zh-CN"/>
                  <w:rPrChange w:id="9" w:author="ZTE_Wubin" w:date="2025-10-31T16:06:30Z">
                    <w:rPr>
                      <w:rFonts w:ascii="Arial" w:hAnsi="Arial" w:eastAsia="Times New Roman" w:cs="Arial"/>
                      <w:sz w:val="18"/>
                      <w:lang w:eastAsia="zh-CN"/>
                    </w:rPr>
                  </w:rPrChange>
                </w:rPr>
                <w:t>3</w:t>
              </w:r>
            </w:ins>
          </w:p>
        </w:tc>
        <w:tc>
          <w:tcPr>
            <w:tcW w:w="886"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ins w:id="10" w:author="ZTE_Wubin" w:date="2025-09-28T20:27:28Z">
              <w:r>
                <w:rPr>
                  <w:rFonts w:hint="eastAsia" w:ascii="Arial" w:hAnsi="Arial" w:eastAsia="Times New Roman" w:cs="Arial"/>
                  <w:sz w:val="18"/>
                  <w:lang w:eastAsia="zh-CN"/>
                </w:rPr>
                <w:t>2</w:t>
              </w:r>
            </w:ins>
            <w:ins w:id="11" w:author="ZTE_Wubin" w:date="2025-09-28T20:27:28Z">
              <w:r>
                <w:rPr>
                  <w:rFonts w:ascii="Arial" w:hAnsi="Arial" w:eastAsia="Times New Roman" w:cs="Arial"/>
                  <w:sz w:val="18"/>
                  <w:lang w:eastAsia="zh-CN"/>
                </w:rPr>
                <w:t>6</w:t>
              </w:r>
            </w:ins>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ins w:id="12" w:author="ZTE_Wubin" w:date="2025-09-28T20:27:31Z">
              <w:r>
                <w:rPr>
                  <w:rFonts w:ascii="Arial" w:hAnsi="Arial" w:eastAsia="Times New Roman" w:cs="Arial"/>
                  <w:sz w:val="18"/>
                </w:rPr>
                <w:t>+2/-</w:t>
              </w:r>
            </w:ins>
            <w:ins w:id="13" w:author="ZTE_Wubin" w:date="2025-09-28T20:27:31Z">
              <w:r>
                <w:rPr>
                  <w:rFonts w:ascii="Arial" w:hAnsi="Arial" w:eastAsia="Times New Roman" w:cs="Arial"/>
                  <w:sz w:val="18"/>
                  <w:lang w:eastAsia="zh-CN"/>
                </w:rPr>
                <w:t>3</w:t>
              </w:r>
            </w:ins>
          </w:p>
        </w:tc>
        <w:tc>
          <w:tcPr>
            <w:tcW w:w="837"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bCs/>
                <w:sz w:val="18"/>
              </w:rPr>
              <w:t>23</w:t>
            </w:r>
          </w:p>
        </w:tc>
        <w:tc>
          <w:tcPr>
            <w:tcW w:w="117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bCs/>
                <w:sz w:val="18"/>
              </w:rPr>
              <w:t>+2/-</w:t>
            </w:r>
            <w:r>
              <w:rPr>
                <w:rFonts w:hint="eastAsia" w:ascii="Arial" w:hAnsi="Arial" w:eastAsia="Times New Roman" w:cs="Arial"/>
                <w:bCs/>
                <w:sz w:val="18"/>
                <w:lang w:val="en-US" w:eastAsia="zh-CN"/>
              </w:rPr>
              <w:t>3</w:t>
            </w:r>
          </w:p>
        </w:tc>
        <w:tc>
          <w:tcPr>
            <w:tcW w:w="870"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169"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sz w:val="18"/>
                <w:vertAlign w:val="subscript"/>
              </w:rPr>
              <w:t>UL_low</w:t>
            </w:r>
            <w:r>
              <w:rPr>
                <w:rFonts w:ascii="Arial" w:hAnsi="Arial" w:eastAsia="Times New Roman"/>
                <w:sz w:val="18"/>
              </w:rPr>
              <w:t xml:space="preserve"> and F</w:t>
            </w:r>
            <w:r>
              <w:rPr>
                <w:rFonts w:ascii="Arial" w:hAnsi="Arial" w:eastAsia="Times New Roman"/>
                <w:sz w:val="18"/>
                <w:vertAlign w:val="subscript"/>
              </w:rPr>
              <w:t>UL_low</w:t>
            </w:r>
            <w:r>
              <w:rPr>
                <w:rFonts w:ascii="Arial" w:hAnsi="Arial" w:eastAsia="Times New Roman"/>
                <w:sz w:val="18"/>
              </w:rPr>
              <w:t xml:space="preserve"> + 4 MHz or F</w:t>
            </w:r>
            <w:r>
              <w:rPr>
                <w:rFonts w:ascii="Arial" w:hAnsi="Arial" w:eastAsia="Times New Roman"/>
                <w:sz w:val="18"/>
                <w:vertAlign w:val="subscript"/>
              </w:rPr>
              <w:t>UL_high</w:t>
            </w:r>
            <w:r>
              <w:rPr>
                <w:rFonts w:ascii="Arial" w:hAnsi="Arial" w:eastAsia="Times New Roman"/>
                <w:sz w:val="18"/>
              </w:rPr>
              <w:t xml:space="preserve"> - 4 MHz and F</w:t>
            </w:r>
            <w:r>
              <w:rPr>
                <w:rFonts w:ascii="Arial" w:hAnsi="Arial" w:eastAsia="Times New Roman"/>
                <w:sz w:val="18"/>
                <w:vertAlign w:val="subscript"/>
              </w:rPr>
              <w:t>UL_high</w:t>
            </w:r>
            <w:r>
              <w:rPr>
                <w:rFonts w:ascii="Arial" w:hAnsi="Arial" w:eastAsia="Times New Roman"/>
                <w:sz w:val="18"/>
              </w:rPr>
              <w:t>.</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p>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3:</w:t>
            </w:r>
            <w:r>
              <w:rPr>
                <w:rFonts w:ascii="Arial" w:hAnsi="Arial" w:eastAsia="Times New Roman" w:cs="Arial"/>
                <w:sz w:val="18"/>
              </w:rPr>
              <w:tab/>
            </w:r>
            <w:r>
              <w:rPr>
                <w:rFonts w:ascii="Arial" w:hAnsi="Arial" w:eastAsia="Times New Roman" w:cs="Arial"/>
                <w:sz w:val="18"/>
              </w:rPr>
              <w:t>For intra-band contiguous carrier aggregation the maximum power requirement shall apply to the total transmitted power over all component carriers (per UE).</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4:</w:t>
            </w:r>
            <w:r>
              <w:rPr>
                <w:rFonts w:ascii="Arial" w:hAnsi="Arial" w:eastAsia="Times New Roman"/>
                <w:sz w:val="18"/>
              </w:rPr>
              <w:tab/>
            </w:r>
            <w:r>
              <w:rPr>
                <w:rFonts w:ascii="Arial" w:hAnsi="Arial" w:eastAsia="Times New Roman"/>
                <w:sz w:val="18"/>
              </w:rPr>
              <w:t>Power class 3 is the default power class unless otherwise stated.</w:t>
            </w:r>
          </w:p>
          <w:p>
            <w:pPr>
              <w:keepNext/>
              <w:keepLines/>
              <w:overflowPunct w:val="0"/>
              <w:autoSpaceDE w:val="0"/>
              <w:autoSpaceDN w:val="0"/>
              <w:adjustRightInd w:val="0"/>
              <w:spacing w:after="0"/>
              <w:ind w:left="851" w:hanging="851"/>
              <w:textAlignment w:val="baseline"/>
              <w:rPr>
                <w:rFonts w:ascii="Arial" w:hAnsi="Arial" w:eastAsia="Times New Roman"/>
                <w:sz w:val="18"/>
              </w:rPr>
            </w:pPr>
            <w:r>
              <w:rPr>
                <w:rFonts w:ascii="Arial" w:hAnsi="Arial" w:eastAsia="Times New Roman"/>
                <w:sz w:val="18"/>
              </w:rPr>
              <w:t>NOTE 5:</w:t>
            </w:r>
            <w:r>
              <w:rPr>
                <w:rFonts w:ascii="Arial" w:hAnsi="Arial" w:eastAsia="Times New Roman"/>
                <w:sz w:val="18"/>
              </w:rPr>
              <w:tab/>
            </w:r>
            <w:r>
              <w:rPr>
                <w:rFonts w:ascii="Arial" w:hAnsi="Arial" w:eastAsia="Times New Roman"/>
                <w:sz w:val="18"/>
              </w:rPr>
              <w:t xml:space="preserve">Applies to </w:t>
            </w:r>
            <w:r>
              <w:rPr>
                <w:rFonts w:ascii="Arial" w:hAnsi="Arial" w:eastAsia="Times New Roman"/>
                <w:sz w:val="18"/>
                <w:lang w:eastAsia="zh-CN"/>
              </w:rPr>
              <w:t>UE indicating TxD</w:t>
            </w:r>
            <w:r>
              <w:rPr>
                <w:rFonts w:ascii="Arial" w:hAnsi="Arial" w:eastAsia="Times New Roman"/>
                <w:i/>
                <w:sz w:val="18"/>
                <w:lang w:eastAsia="zh-CN"/>
              </w:rPr>
              <w:t xml:space="preserve"> </w:t>
            </w:r>
            <w:r>
              <w:rPr>
                <w:rFonts w:ascii="Arial" w:hAnsi="Arial" w:eastAsia="Times New Roman"/>
                <w:sz w:val="18"/>
                <w:lang w:eastAsia="zh-CN"/>
              </w:rPr>
              <w:t>supported</w:t>
            </w:r>
          </w:p>
        </w:tc>
      </w:tr>
    </w:tbl>
    <w:p>
      <w:pPr>
        <w:rPr>
          <w:rFonts w:eastAsia="??"/>
          <w:color w:val="FF0000"/>
          <w:szCs w:val="32"/>
        </w:rPr>
      </w:pPr>
    </w:p>
    <w:p>
      <w:pPr>
        <w:rPr>
          <w:rFonts w:hint="default" w:eastAsia="宋体"/>
          <w:color w:val="FF0000"/>
          <w:sz w:val="24"/>
          <w:szCs w:val="24"/>
          <w:lang w:val="en-US" w:eastAsia="zh-CN"/>
        </w:rPr>
      </w:pPr>
      <w:r>
        <w:rPr>
          <w:rFonts w:hint="eastAsia" w:eastAsia="宋体"/>
          <w:color w:val="FF0000"/>
          <w:sz w:val="24"/>
          <w:szCs w:val="24"/>
          <w:lang w:val="en-US" w:eastAsia="zh-CN"/>
        </w:rPr>
        <w:t>&lt;Next Changes&gt;</w:t>
      </w:r>
    </w:p>
    <w:p>
      <w:pPr>
        <w:pStyle w:val="4"/>
        <w:ind w:left="0" w:firstLine="0"/>
        <w:rPr>
          <w:rFonts w:eastAsia="MS Mincho"/>
        </w:rPr>
      </w:pPr>
      <w:r>
        <w:rPr>
          <w:rFonts w:eastAsia="MS Mincho"/>
        </w:rPr>
        <w:t>6.2H</w:t>
      </w:r>
      <w:r>
        <w:rPr>
          <w:rFonts w:eastAsia="MS Mincho"/>
        </w:rPr>
        <w:tab/>
      </w:r>
      <w:r>
        <w:rPr>
          <w:rFonts w:eastAsia="MS Mincho"/>
        </w:rPr>
        <w:t>Transmitter power for CA with UL MIMO</w:t>
      </w:r>
    </w:p>
    <w:p>
      <w:pPr>
        <w:keepNext/>
        <w:keepLines/>
        <w:overflowPunct w:val="0"/>
        <w:autoSpaceDE w:val="0"/>
        <w:autoSpaceDN w:val="0"/>
        <w:adjustRightInd w:val="0"/>
        <w:spacing w:before="120"/>
        <w:ind w:left="1134" w:hanging="1134"/>
        <w:textAlignment w:val="baseline"/>
        <w:outlineLvl w:val="2"/>
        <w:rPr>
          <w:rFonts w:ascii="Arial" w:hAnsi="Arial" w:eastAsia="MS Mincho"/>
          <w:sz w:val="28"/>
        </w:rPr>
      </w:pPr>
      <w:r>
        <w:rPr>
          <w:rFonts w:ascii="Arial" w:hAnsi="Arial" w:eastAsia="MS Mincho"/>
          <w:sz w:val="28"/>
        </w:rPr>
        <w:t>6.2H</w:t>
      </w:r>
      <w:r>
        <w:rPr>
          <w:rFonts w:hint="eastAsia" w:ascii="Arial" w:hAnsi="Arial" w:eastAsia="MS Mincho"/>
          <w:sz w:val="28"/>
        </w:rPr>
        <w:t>.</w:t>
      </w:r>
      <w:r>
        <w:rPr>
          <w:rFonts w:ascii="Arial" w:hAnsi="Arial" w:eastAsia="MS Mincho"/>
          <w:sz w:val="28"/>
        </w:rPr>
        <w:t>1</w:t>
      </w:r>
      <w:r>
        <w:rPr>
          <w:rFonts w:ascii="Arial" w:hAnsi="Arial" w:eastAsia="MS Mincho"/>
          <w:sz w:val="28"/>
        </w:rPr>
        <w:tab/>
      </w:r>
      <w:r>
        <w:rPr>
          <w:rFonts w:ascii="Arial" w:hAnsi="Arial" w:eastAsia="MS Mincho"/>
          <w:sz w:val="28"/>
        </w:rPr>
        <w:t>Transmitter power for intra-band UL contiguous CA with UL MIMO</w:t>
      </w:r>
    </w:p>
    <w:p>
      <w:pPr>
        <w:keepNext/>
        <w:keepLines/>
        <w:overflowPunct w:val="0"/>
        <w:autoSpaceDE w:val="0"/>
        <w:autoSpaceDN w:val="0"/>
        <w:adjustRightInd w:val="0"/>
        <w:spacing w:before="120"/>
        <w:ind w:left="1418" w:hanging="1418"/>
        <w:textAlignment w:val="baseline"/>
        <w:outlineLvl w:val="3"/>
        <w:rPr>
          <w:rFonts w:ascii="Arial" w:hAnsi="Arial" w:eastAsia="MS Mincho"/>
          <w:sz w:val="24"/>
          <w:lang w:eastAsia="zh-CN"/>
        </w:rPr>
      </w:pPr>
      <w:r>
        <w:rPr>
          <w:rFonts w:ascii="Arial" w:hAnsi="Arial" w:eastAsia="MS Mincho"/>
          <w:sz w:val="24"/>
        </w:rPr>
        <w:t>6.2H.1.1</w:t>
      </w:r>
      <w:r>
        <w:rPr>
          <w:rFonts w:ascii="Arial" w:hAnsi="Arial" w:eastAsia="MS Mincho"/>
          <w:sz w:val="24"/>
        </w:rPr>
        <w:tab/>
      </w:r>
      <w:r>
        <w:rPr>
          <w:rFonts w:ascii="Arial" w:hAnsi="Arial" w:eastAsia="MS Mincho"/>
          <w:sz w:val="24"/>
          <w:lang w:eastAsia="zh-CN"/>
        </w:rPr>
        <w:t xml:space="preserve">UE </w:t>
      </w:r>
      <w:r>
        <w:rPr>
          <w:rFonts w:ascii="Arial" w:hAnsi="Arial" w:eastAsia="MS Mincho"/>
          <w:sz w:val="24"/>
        </w:rPr>
        <w:t>maximum output power for intra-band UL contiguous CA with UL MIMO</w:t>
      </w:r>
    </w:p>
    <w:p>
      <w:pPr>
        <w:overflowPunct w:val="0"/>
        <w:autoSpaceDE w:val="0"/>
        <w:autoSpaceDN w:val="0"/>
        <w:adjustRightInd w:val="0"/>
        <w:textAlignment w:val="baseline"/>
        <w:rPr>
          <w:rFonts w:eastAsia="Times New Roman"/>
        </w:rPr>
      </w:pPr>
      <w:r>
        <w:rPr>
          <w:rFonts w:eastAsia="Times New Roman"/>
        </w:rPr>
        <w:t>For intra-band UL contiguous CA and UE with two transmit antenna connectors in closed-loop spatial multiplexing scheme, the maximum output power is defined as the sum of the maximum output power from both UE antenna connectors and all UL CCs. The period of measurement shall be at least one sub frame (1 ms), as specified in Table 6.2</w:t>
      </w:r>
      <w:r>
        <w:rPr>
          <w:rFonts w:eastAsia="Times New Roman"/>
          <w:lang w:eastAsia="zh-CN"/>
        </w:rPr>
        <w:t>H</w:t>
      </w:r>
      <w:r>
        <w:rPr>
          <w:rFonts w:hint="eastAsia" w:eastAsia="Times New Roman"/>
          <w:lang w:eastAsia="zh-CN"/>
        </w:rPr>
        <w:t>.1</w:t>
      </w:r>
      <w:r>
        <w:rPr>
          <w:rFonts w:eastAsia="Times New Roman"/>
          <w:lang w:eastAsia="zh-CN"/>
        </w:rPr>
        <w:t>.1</w:t>
      </w:r>
      <w:r>
        <w:rPr>
          <w:rFonts w:eastAsia="Times New Roman"/>
        </w:rPr>
        <w:t>-1</w:t>
      </w:r>
      <w:r>
        <w:rPr>
          <w:rFonts w:hint="eastAsia" w:eastAsia="Times New Roman"/>
        </w:rPr>
        <w:t xml:space="preserve">. </w:t>
      </w:r>
      <w:r>
        <w:rPr>
          <w:rFonts w:hint="eastAsia" w:eastAsia="Times New Roman"/>
          <w:lang w:eastAsia="zh-CN"/>
        </w:rPr>
        <w:t>The requirements shall be met</w:t>
      </w:r>
      <w:r>
        <w:rPr>
          <w:rFonts w:eastAsia="Times New Roman"/>
          <w:lang w:eastAsia="zh-CN"/>
        </w:rPr>
        <w:t xml:space="preserve"> </w:t>
      </w:r>
      <w:r>
        <w:rPr>
          <w:rFonts w:eastAsia="Times New Roman"/>
        </w:rPr>
        <w:t xml:space="preserve">with </w:t>
      </w:r>
      <w:r>
        <w:rPr>
          <w:rFonts w:eastAsia="Times New Roman"/>
          <w:lang w:eastAsia="zh-CN"/>
        </w:rPr>
        <w:t>the UL MIMO configurations specified in Table 6.2D</w:t>
      </w:r>
      <w:r>
        <w:rPr>
          <w:rFonts w:hint="eastAsia" w:eastAsia="Times New Roman"/>
          <w:lang w:eastAsia="zh-CN"/>
        </w:rPr>
        <w:t>.1</w:t>
      </w:r>
      <w:r>
        <w:rPr>
          <w:rFonts w:eastAsia="Times New Roman"/>
          <w:lang w:eastAsia="zh-CN"/>
        </w:rPr>
        <w:t>-2</w:t>
      </w:r>
      <w:r>
        <w:rPr>
          <w:rFonts w:eastAsia="Times New Roman"/>
        </w:rPr>
        <w:t xml:space="preserve"> for 2 layer configuration and </w:t>
      </w:r>
      <w:r>
        <w:rPr>
          <w:rFonts w:hint="eastAsia" w:eastAsia="Times New Roman"/>
        </w:rPr>
        <w:t>the PUSCH configurations specified in</w:t>
      </w:r>
      <w:r>
        <w:rPr>
          <w:rFonts w:hint="eastAsia" w:eastAsia="Times New Roman"/>
          <w:lang w:eastAsia="zh-CN"/>
        </w:rPr>
        <w:t xml:space="preserve"> Table 6.2D.1-3 for</w:t>
      </w:r>
      <w:r>
        <w:rPr>
          <w:rFonts w:eastAsia="Times New Roman"/>
        </w:rPr>
        <w:t xml:space="preserve"> ULFPTx configuration</w:t>
      </w:r>
      <w:r>
        <w:rPr>
          <w:rFonts w:hint="eastAsia"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rPr>
      </w:pPr>
      <w:r>
        <w:rPr>
          <w:rFonts w:ascii="Arial" w:hAnsi="Arial" w:eastAsia="Times New Roman"/>
          <w:b/>
        </w:rPr>
        <w:t>Table 6.2</w:t>
      </w:r>
      <w:r>
        <w:rPr>
          <w:rFonts w:ascii="Arial" w:hAnsi="Arial" w:eastAsia="Times New Roman"/>
          <w:b/>
          <w:lang w:eastAsia="zh-CN"/>
        </w:rPr>
        <w:t>H</w:t>
      </w:r>
      <w:r>
        <w:rPr>
          <w:rFonts w:hint="eastAsia" w:ascii="Arial" w:hAnsi="Arial" w:eastAsia="Times New Roman"/>
          <w:b/>
          <w:lang w:eastAsia="zh-CN"/>
        </w:rPr>
        <w:t>.1</w:t>
      </w:r>
      <w:r>
        <w:rPr>
          <w:rFonts w:ascii="Arial" w:hAnsi="Arial" w:eastAsia="Times New Roman"/>
          <w:b/>
          <w:lang w:eastAsia="zh-CN"/>
        </w:rPr>
        <w:t>.1</w:t>
      </w:r>
      <w:r>
        <w:rPr>
          <w:rFonts w:ascii="Arial" w:hAnsi="Arial" w:eastAsia="Times New Roman"/>
          <w:b/>
        </w:rPr>
        <w:t>-1: UE Power Class for intra-band UL contiguous CA with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96"/>
        <w:gridCol w:w="942"/>
        <w:gridCol w:w="1067"/>
        <w:gridCol w:w="942"/>
        <w:gridCol w:w="1067"/>
        <w:gridCol w:w="875"/>
        <w:gridCol w:w="1211"/>
        <w:gridCol w:w="921"/>
        <w:gridCol w:w="1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lang w:eastAsia="zh-CN"/>
              </w:rPr>
              <w:t>NR</w:t>
            </w:r>
            <w:r>
              <w:rPr>
                <w:rFonts w:hint="eastAsia" w:ascii="Arial" w:hAnsi="Arial" w:eastAsia="Times New Roman" w:cs="Arial"/>
                <w:b/>
                <w:sz w:val="18"/>
                <w:lang w:eastAsia="zh-CN"/>
              </w:rPr>
              <w:t xml:space="preserve"> CA Configuration</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1.5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2 (dBm)</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3 (dBm)</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Class 5 (dBm)</w:t>
            </w: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CA_n41C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7</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cs="Arial"/>
                <w:sz w:val="18"/>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ascii="Arial" w:hAnsi="Arial" w:eastAsia="Times New Roman" w:cs="Arial"/>
                <w:sz w:val="18"/>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eastAsia="zh-CN"/>
              </w:rPr>
              <w:t>CA_</w:t>
            </w:r>
            <w:r>
              <w:rPr>
                <w:rFonts w:ascii="Arial" w:hAnsi="Arial" w:eastAsia="Times New Roman" w:cs="Arial"/>
                <w:sz w:val="18"/>
                <w:lang w:eastAsia="zh-CN"/>
              </w:rPr>
              <w:t>n</w:t>
            </w:r>
            <w:r>
              <w:rPr>
                <w:rFonts w:hint="eastAsia" w:ascii="Arial" w:hAnsi="Arial" w:eastAsia="Times New Roman" w:cs="Arial"/>
                <w:sz w:val="18"/>
                <w:lang w:eastAsia="zh-CN"/>
              </w:rPr>
              <w:t>7</w:t>
            </w:r>
            <w:r>
              <w:rPr>
                <w:rFonts w:ascii="Arial" w:hAnsi="Arial" w:eastAsia="Times New Roman" w:cs="Arial"/>
                <w:sz w:val="18"/>
                <w:lang w:eastAsia="zh-CN"/>
              </w:rPr>
              <w:t>8</w:t>
            </w:r>
            <w:r>
              <w:rPr>
                <w:rFonts w:hint="eastAsia" w:ascii="Arial" w:hAnsi="Arial" w:eastAsia="Times New Roman" w:cs="Arial"/>
                <w:sz w:val="18"/>
                <w:lang w:eastAsia="zh-CN"/>
              </w:rPr>
              <w:t>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hint="eastAsia" w:ascii="Arial" w:hAnsi="Arial" w:eastAsia="Times New Roman" w:cs="Arial"/>
                <w:sz w:val="18"/>
                <w:lang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CA_n79C</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sz w:val="18"/>
                <w:lang w:eastAsia="ko-KR"/>
              </w:rPr>
              <w:t>29</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+2/-3</w:t>
            </w:r>
          </w:p>
        </w:tc>
        <w:tc>
          <w:tcPr>
            <w:tcW w:w="942"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hint="eastAsia" w:ascii="Arial" w:hAnsi="Arial" w:eastAsia="Times New Roman"/>
                <w:sz w:val="18"/>
                <w:lang w:val="en-US" w:eastAsia="zh-CN"/>
              </w:rPr>
              <w:t>26</w:t>
            </w:r>
          </w:p>
        </w:tc>
        <w:tc>
          <w:tcPr>
            <w:tcW w:w="1067" w:type="dxa"/>
          </w:tcPr>
          <w:p>
            <w:pPr>
              <w:keepNext/>
              <w:keepLines/>
              <w:overflowPunct w:val="0"/>
              <w:autoSpaceDE w:val="0"/>
              <w:autoSpaceDN w:val="0"/>
              <w:adjustRightInd w:val="0"/>
              <w:spacing w:after="0"/>
              <w:jc w:val="center"/>
              <w:textAlignment w:val="baseline"/>
              <w:rPr>
                <w:rFonts w:ascii="Arial" w:hAnsi="Arial" w:eastAsia="Times New Roman"/>
                <w:sz w:val="18"/>
                <w:lang w:eastAsia="ko-KR"/>
              </w:rPr>
            </w:pPr>
            <w:r>
              <w:rPr>
                <w:rFonts w:ascii="Arial" w:hAnsi="Arial" w:eastAsia="Times New Roman"/>
                <w:sz w:val="18"/>
                <w:lang w:eastAsia="ko-KR"/>
              </w:rPr>
              <w:t>+2/-3</w:t>
            </w:r>
          </w:p>
        </w:tc>
        <w:tc>
          <w:tcPr>
            <w:tcW w:w="875" w:type="dxa"/>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Times New Roman" w:cs="Arial"/>
                <w:sz w:val="18"/>
                <w:lang w:val="en-US" w:eastAsia="zh-CN"/>
              </w:rPr>
              <w:t>23</w:t>
            </w:r>
          </w:p>
        </w:tc>
        <w:tc>
          <w:tcPr>
            <w:tcW w:w="121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r>
              <w:rPr>
                <w:rFonts w:ascii="Arial" w:hAnsi="Arial" w:eastAsia="Times New Roman" w:cs="Arial"/>
                <w:sz w:val="18"/>
              </w:rPr>
              <w:t>+2/-</w:t>
            </w:r>
            <w:r>
              <w:rPr>
                <w:rFonts w:ascii="Arial" w:hAnsi="Arial" w:eastAsia="Times New Roman" w:cs="Arial"/>
                <w:sz w:val="18"/>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96" w:type="dxa"/>
            <w:vAlign w:val="center"/>
          </w:tcPr>
          <w:p>
            <w:pPr>
              <w:pStyle w:val="95"/>
              <w:rPr>
                <w:rFonts w:hint="eastAsia" w:ascii="Arial" w:hAnsi="Arial" w:cs="Arial" w:eastAsiaTheme="minorEastAsia"/>
                <w:sz w:val="18"/>
                <w:lang w:val="en-US" w:eastAsia="zh-CN" w:bidi="ar-SA"/>
              </w:rPr>
            </w:pPr>
            <w:r>
              <w:rPr>
                <w:rFonts w:hint="eastAsia" w:cs="Arial"/>
                <w:lang w:val="en-US" w:eastAsia="zh-CN"/>
              </w:rPr>
              <w:t>CA_n104C</w:t>
            </w:r>
          </w:p>
        </w:tc>
        <w:tc>
          <w:tcPr>
            <w:tcW w:w="942" w:type="dxa"/>
            <w:vAlign w:val="top"/>
          </w:tcPr>
          <w:p>
            <w:pPr>
              <w:pStyle w:val="95"/>
              <w:rPr>
                <w:rFonts w:hint="default" w:ascii="Arial" w:hAnsi="Arial" w:cs="Arial" w:eastAsiaTheme="minorEastAsia"/>
                <w:sz w:val="18"/>
                <w:highlight w:val="yellow"/>
                <w:lang w:val="en-US" w:eastAsia="zh-CN" w:bidi="ar-SA"/>
                <w:rPrChange w:id="14" w:author="ZTE_Wubin" w:date="2025-10-31T16:09:05Z">
                  <w:rPr>
                    <w:rFonts w:hint="default" w:ascii="Arial" w:hAnsi="Arial" w:cs="Arial" w:eastAsiaTheme="minorEastAsia"/>
                    <w:sz w:val="18"/>
                    <w:lang w:val="en-US" w:eastAsia="zh-CN" w:bidi="ar-SA"/>
                  </w:rPr>
                </w:rPrChange>
              </w:rPr>
            </w:pPr>
            <w:ins w:id="15" w:author="ZTE_Wubin" w:date="2025-10-31T16:08:58Z">
              <w:r>
                <w:rPr>
                  <w:rFonts w:hint="eastAsia" w:cs="Arial"/>
                  <w:sz w:val="18"/>
                  <w:highlight w:val="yellow"/>
                  <w:lang w:val="en-US" w:eastAsia="zh-CN" w:bidi="ar-SA"/>
                  <w:rPrChange w:id="16" w:author="ZTE_Wubin" w:date="2025-10-31T16:09:05Z">
                    <w:rPr>
                      <w:rFonts w:hint="eastAsia" w:cs="Arial"/>
                      <w:sz w:val="18"/>
                      <w:lang w:val="en-US" w:eastAsia="zh-CN" w:bidi="ar-SA"/>
                    </w:rPr>
                  </w:rPrChange>
                </w:rPr>
                <w:t>29</w:t>
              </w:r>
            </w:ins>
          </w:p>
        </w:tc>
        <w:tc>
          <w:tcPr>
            <w:tcW w:w="1067" w:type="dxa"/>
            <w:vAlign w:val="top"/>
          </w:tcPr>
          <w:p>
            <w:pPr>
              <w:pStyle w:val="95"/>
              <w:rPr>
                <w:rFonts w:ascii="Arial" w:hAnsi="Arial" w:cs="Arial" w:eastAsiaTheme="minorEastAsia"/>
                <w:sz w:val="18"/>
                <w:highlight w:val="yellow"/>
                <w:lang w:val="en-GB" w:eastAsia="en-US" w:bidi="ar-SA"/>
                <w:rPrChange w:id="17" w:author="ZTE_Wubin" w:date="2025-10-31T16:09:05Z">
                  <w:rPr>
                    <w:rFonts w:ascii="Arial" w:hAnsi="Arial" w:cs="Arial" w:eastAsiaTheme="minorEastAsia"/>
                    <w:sz w:val="18"/>
                    <w:lang w:val="en-GB" w:eastAsia="en-US" w:bidi="ar-SA"/>
                  </w:rPr>
                </w:rPrChange>
              </w:rPr>
            </w:pPr>
            <w:ins w:id="18" w:author="ZTE_Wubin" w:date="2025-10-31T16:09:01Z">
              <w:r>
                <w:rPr>
                  <w:rFonts w:ascii="Arial" w:hAnsi="Arial" w:eastAsia="Times New Roman" w:cs="Arial"/>
                  <w:sz w:val="18"/>
                  <w:highlight w:val="yellow"/>
                  <w:rPrChange w:id="19" w:author="ZTE_Wubin" w:date="2025-10-31T16:09:05Z">
                    <w:rPr>
                      <w:rFonts w:ascii="Arial" w:hAnsi="Arial" w:eastAsia="Times New Roman" w:cs="Arial"/>
                      <w:sz w:val="18"/>
                    </w:rPr>
                  </w:rPrChange>
                </w:rPr>
                <w:t>+2/-3</w:t>
              </w:r>
            </w:ins>
          </w:p>
        </w:tc>
        <w:tc>
          <w:tcPr>
            <w:tcW w:w="942" w:type="dxa"/>
            <w:vAlign w:val="top"/>
          </w:tcPr>
          <w:p>
            <w:pPr>
              <w:pStyle w:val="95"/>
              <w:rPr>
                <w:rFonts w:hint="eastAsia" w:ascii="Arial" w:hAnsi="Arial" w:cs="Times New Roman" w:eastAsiaTheme="minorEastAsia"/>
                <w:sz w:val="18"/>
                <w:lang w:val="en-US" w:eastAsia="zh-CN" w:bidi="ar-SA"/>
              </w:rPr>
            </w:pPr>
            <w:ins w:id="20" w:author="ZTE_Wubin" w:date="2025-09-28T20:27:44Z">
              <w:r>
                <w:rPr>
                  <w:rFonts w:hint="eastAsia" w:ascii="Arial" w:hAnsi="Arial" w:eastAsia="Times New Roman"/>
                  <w:sz w:val="18"/>
                  <w:lang w:val="en-US" w:eastAsia="zh-CN"/>
                </w:rPr>
                <w:t>26</w:t>
              </w:r>
            </w:ins>
          </w:p>
        </w:tc>
        <w:tc>
          <w:tcPr>
            <w:tcW w:w="1067" w:type="dxa"/>
            <w:vAlign w:val="top"/>
          </w:tcPr>
          <w:p>
            <w:pPr>
              <w:pStyle w:val="95"/>
              <w:rPr>
                <w:rFonts w:ascii="Arial" w:hAnsi="Arial" w:cs="Times New Roman" w:eastAsiaTheme="minorEastAsia"/>
                <w:sz w:val="18"/>
                <w:lang w:val="en-GB" w:eastAsia="ko-KR" w:bidi="ar-SA"/>
              </w:rPr>
            </w:pPr>
            <w:ins w:id="21" w:author="ZTE_Wubin" w:date="2025-09-28T20:27:47Z">
              <w:r>
                <w:rPr>
                  <w:rFonts w:ascii="Arial" w:hAnsi="Arial" w:eastAsia="Times New Roman"/>
                  <w:sz w:val="18"/>
                  <w:lang w:eastAsia="ko-KR"/>
                </w:rPr>
                <w:t>+2/-3</w:t>
              </w:r>
            </w:ins>
          </w:p>
        </w:tc>
        <w:tc>
          <w:tcPr>
            <w:tcW w:w="875" w:type="dxa"/>
            <w:vAlign w:val="top"/>
          </w:tcPr>
          <w:p>
            <w:pPr>
              <w:pStyle w:val="95"/>
              <w:rPr>
                <w:rFonts w:hint="eastAsia" w:ascii="Arial" w:hAnsi="Arial" w:cs="Arial" w:eastAsiaTheme="minorEastAsia"/>
                <w:sz w:val="18"/>
                <w:lang w:val="en-US" w:eastAsia="zh-CN" w:bidi="ar-SA"/>
              </w:rPr>
            </w:pPr>
            <w:r>
              <w:rPr>
                <w:rFonts w:hint="eastAsia" w:cs="Arial"/>
                <w:lang w:val="en-US" w:eastAsia="zh-CN"/>
              </w:rPr>
              <w:t>23</w:t>
            </w:r>
          </w:p>
        </w:tc>
        <w:tc>
          <w:tcPr>
            <w:tcW w:w="1211" w:type="dxa"/>
            <w:vAlign w:val="top"/>
          </w:tcPr>
          <w:p>
            <w:pPr>
              <w:pStyle w:val="95"/>
              <w:rPr>
                <w:rFonts w:ascii="Arial" w:hAnsi="Arial" w:cs="Arial" w:eastAsiaTheme="minorEastAsia"/>
                <w:sz w:val="18"/>
                <w:lang w:val="en-GB" w:eastAsia="en-US" w:bidi="ar-SA"/>
              </w:rPr>
            </w:pPr>
            <w:r>
              <w:rPr>
                <w:rFonts w:cs="Arial"/>
              </w:rPr>
              <w:t>+2/-</w:t>
            </w:r>
            <w:r>
              <w:rPr>
                <w:rFonts w:cs="Arial"/>
                <w:lang w:eastAsia="zh-CN"/>
              </w:rPr>
              <w:t>3</w:t>
            </w:r>
          </w:p>
        </w:tc>
        <w:tc>
          <w:tcPr>
            <w:tcW w:w="921"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1208" w:type="dxa"/>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9"/>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ind w:left="851" w:hanging="851"/>
              <w:textAlignment w:val="baseline"/>
              <w:rPr>
                <w:rFonts w:ascii="Arial" w:hAnsi="Arial" w:eastAsia="Times New Roman" w:cs="Arial"/>
                <w:sz w:val="18"/>
              </w:rPr>
            </w:pPr>
            <w:r>
              <w:rPr>
                <w:rFonts w:ascii="Arial" w:hAnsi="Arial" w:eastAsia="Times New Roman" w:cs="Arial"/>
                <w:sz w:val="18"/>
              </w:rPr>
              <w:t>NOTE 1:</w:t>
            </w:r>
            <w:r>
              <w:rPr>
                <w:rFonts w:ascii="Arial" w:hAnsi="Arial" w:eastAsia="Times New Roman" w:cs="Arial"/>
                <w:sz w:val="18"/>
              </w:rPr>
              <w:tab/>
            </w:r>
            <w:r>
              <w:rPr>
                <w:rFonts w:ascii="Arial" w:hAnsi="Arial" w:eastAsia="Times New Roman" w:cs="Arial"/>
                <w:sz w:val="18"/>
              </w:rPr>
              <w:t>An uplink CA configuration in which the band has NOTE 3 in Table 6.2.1-1 is allowed to reduce the lower tolerance limit by 1.5 dB when the transmission bandwidths of the band are confined within F</w:t>
            </w:r>
            <w:r>
              <w:rPr>
                <w:rFonts w:ascii="Arial" w:hAnsi="Arial" w:eastAsia="Times New Roman" w:cs="Arial"/>
                <w:sz w:val="18"/>
                <w:vertAlign w:val="subscript"/>
              </w:rPr>
              <w:t>UL_low</w:t>
            </w:r>
            <w:r>
              <w:rPr>
                <w:rFonts w:ascii="Arial" w:hAnsi="Arial" w:eastAsia="Times New Roman" w:cs="Arial"/>
                <w:sz w:val="18"/>
              </w:rPr>
              <w:t xml:space="preserve"> and F</w:t>
            </w:r>
            <w:r>
              <w:rPr>
                <w:rFonts w:ascii="Arial" w:hAnsi="Arial" w:eastAsia="Times New Roman" w:cs="Arial"/>
                <w:sz w:val="18"/>
                <w:vertAlign w:val="subscript"/>
              </w:rPr>
              <w:t>UL_low</w:t>
            </w:r>
            <w:r>
              <w:rPr>
                <w:rFonts w:ascii="Arial" w:hAnsi="Arial" w:eastAsia="Times New Roman" w:cs="Arial"/>
                <w:sz w:val="18"/>
              </w:rPr>
              <w:t xml:space="preserve"> + 4 MHz or F</w:t>
            </w:r>
            <w:r>
              <w:rPr>
                <w:rFonts w:ascii="Arial" w:hAnsi="Arial" w:eastAsia="Times New Roman" w:cs="Arial"/>
                <w:sz w:val="18"/>
                <w:vertAlign w:val="subscript"/>
              </w:rPr>
              <w:t>UL_high</w:t>
            </w:r>
            <w:r>
              <w:rPr>
                <w:rFonts w:ascii="Arial" w:hAnsi="Arial" w:eastAsia="Times New Roman" w:cs="Arial"/>
                <w:sz w:val="18"/>
              </w:rPr>
              <w:t xml:space="preserve"> </w:t>
            </w:r>
            <w:r>
              <w:rPr>
                <w:rFonts w:ascii="Arial" w:hAnsi="Arial" w:eastAsia="Times New Roman"/>
                <w:sz w:val="18"/>
              </w:rPr>
              <w:t>-</w:t>
            </w:r>
            <w:r>
              <w:rPr>
                <w:rFonts w:ascii="Arial" w:hAnsi="Arial" w:eastAsia="Times New Roman" w:cs="Arial"/>
                <w:sz w:val="18"/>
              </w:rPr>
              <w:t xml:space="preserve"> 4 MHz and F</w:t>
            </w:r>
            <w:r>
              <w:rPr>
                <w:rFonts w:ascii="Arial" w:hAnsi="Arial" w:eastAsia="Times New Roman" w:cs="Arial"/>
                <w:sz w:val="18"/>
                <w:vertAlign w:val="subscript"/>
              </w:rPr>
              <w:t>UL_high</w:t>
            </w:r>
            <w:r>
              <w:rPr>
                <w:rFonts w:ascii="Arial" w:hAnsi="Arial" w:eastAsia="Times New Roman" w:cs="Arial"/>
                <w:sz w:val="18"/>
              </w:rPr>
              <w:t>.</w:t>
            </w:r>
          </w:p>
          <w:p>
            <w:pPr>
              <w:keepNext/>
              <w:keepLines/>
              <w:overflowPunct w:val="0"/>
              <w:autoSpaceDE w:val="0"/>
              <w:autoSpaceDN w:val="0"/>
              <w:adjustRightInd w:val="0"/>
              <w:spacing w:after="0"/>
              <w:ind w:left="851" w:hanging="851"/>
              <w:textAlignment w:val="baseline"/>
              <w:rPr>
                <w:rFonts w:eastAsia="Times New Roman" w:cs="Arial"/>
              </w:rPr>
            </w:pPr>
            <w:r>
              <w:rPr>
                <w:rFonts w:ascii="Arial" w:hAnsi="Arial" w:eastAsia="Times New Roman" w:cs="Arial"/>
                <w:sz w:val="18"/>
              </w:rPr>
              <w:t>NOTE 2:</w:t>
            </w:r>
            <w:r>
              <w:rPr>
                <w:rFonts w:ascii="Arial" w:hAnsi="Arial" w:eastAsia="Times New Roman" w:cs="Arial"/>
                <w:sz w:val="18"/>
              </w:rPr>
              <w:tab/>
            </w:r>
            <w:r>
              <w:rPr>
                <w:rFonts w:ascii="Arial" w:hAnsi="Arial" w:eastAsia="Times New Roman" w:cs="Arial"/>
                <w:sz w:val="18"/>
              </w:rPr>
              <w:t>P</w:t>
            </w:r>
            <w:r>
              <w:rPr>
                <w:rFonts w:ascii="Arial" w:hAnsi="Arial" w:eastAsia="Times New Roman" w:cs="Arial"/>
                <w:sz w:val="18"/>
                <w:vertAlign w:val="subscript"/>
              </w:rPr>
              <w:t>PowerClass</w:t>
            </w:r>
            <w:r>
              <w:rPr>
                <w:rFonts w:ascii="Arial" w:hAnsi="Arial" w:eastAsia="Times New Roman" w:cs="Arial"/>
                <w:sz w:val="18"/>
              </w:rPr>
              <w:t xml:space="preserve"> is the maximum UE power specified without taking into account the tolerance</w:t>
            </w:r>
            <w:r>
              <w:rPr>
                <w:rFonts w:hint="eastAsia" w:ascii="Arial" w:hAnsi="Arial" w:cs="Arial"/>
                <w:sz w:val="18"/>
                <w:lang w:eastAsia="zh-CN"/>
              </w:rPr>
              <w:t>.</w:t>
            </w:r>
          </w:p>
        </w:tc>
      </w:tr>
    </w:tbl>
    <w:p>
      <w:pPr>
        <w:overflowPunct w:val="0"/>
        <w:autoSpaceDE w:val="0"/>
        <w:autoSpaceDN w:val="0"/>
        <w:adjustRightInd w:val="0"/>
        <w:textAlignment w:val="baseline"/>
        <w:rPr>
          <w:rFonts w:eastAsia="Times New Roman"/>
        </w:rPr>
      </w:pPr>
    </w:p>
    <w:p>
      <w:pPr>
        <w:overflowPunct w:val="0"/>
        <w:autoSpaceDE w:val="0"/>
        <w:autoSpaceDN w:val="0"/>
        <w:adjustRightInd w:val="0"/>
        <w:textAlignment w:val="baseline"/>
        <w:rPr>
          <w:rFonts w:eastAsia="Times New Roman"/>
          <w:lang w:eastAsia="zh-CN"/>
        </w:rPr>
      </w:pPr>
      <w:r>
        <w:rPr>
          <w:rFonts w:eastAsia="Times New Roman"/>
        </w:rPr>
        <w:t xml:space="preserve">If UE is scheduled for single antenna-port PUSCH transmission by DCI format 0_0 or by DCI format 0_1 for single antenna port codebook based transmission with precoding matrix </w:t>
      </w:r>
      <w:r>
        <w:rPr>
          <w:rFonts w:eastAsia="Times New Roman"/>
          <w:i/>
          <w:iCs/>
        </w:rPr>
        <w:t>W</w:t>
      </w:r>
      <w:r>
        <w:rPr>
          <w:rFonts w:eastAsia="Times New Roman"/>
        </w:rPr>
        <w:t xml:space="preserve">=1 [6.3.1.5 TS 38.211], the requirements in clause 6.2A.1.1 apply for at least one antenna connector for the power class as indicated by the </w:t>
      </w:r>
      <w:r>
        <w:rPr>
          <w:rFonts w:eastAsia="Times New Roman"/>
          <w:i/>
        </w:rPr>
        <w:t>ue-PowerClass</w:t>
      </w:r>
      <w:r>
        <w:rPr>
          <w:rFonts w:eastAsia="Times New Roman"/>
        </w:rPr>
        <w:t xml:space="preserve"> field in capability signalling.</w:t>
      </w:r>
    </w:p>
    <w:p>
      <w:pPr>
        <w:pStyle w:val="4"/>
        <w:ind w:left="0" w:firstLine="0"/>
        <w:rPr>
          <w:rFonts w:eastAsia="??"/>
          <w:color w:val="FF0000"/>
          <w:szCs w:val="32"/>
        </w:rPr>
      </w:pPr>
      <w:r>
        <w:rPr>
          <w:rFonts w:eastAsia="??"/>
          <w:color w:val="FF0000"/>
          <w:szCs w:val="32"/>
        </w:rPr>
        <w:t>&lt;&lt; End of changes &gt;&gt;</w:t>
      </w:r>
    </w:p>
    <w:p>
      <w:pPr>
        <w:rPr>
          <w:lang w:eastAsia="zh-TW"/>
        </w:rPr>
      </w:pPr>
    </w:p>
    <w:sectPr>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PMingLiU">
    <w:altName w:val="宋体"/>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Semilight"/>
    <w:panose1 w:val="020204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1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00" w:usb3="00000000" w:csb0="00000093" w:csb1="00000000"/>
  </w:font>
  <w:font w:name="New York">
    <w:altName w:val="DejaVu Math TeX Gyre"/>
    <w:panose1 w:val="02040503060506020304"/>
    <w:charset w:val="00"/>
    <w:family w:val="roman"/>
    <w:pitch w:val="default"/>
    <w:sig w:usb0="00000000" w:usb1="00000000" w:usb2="00000000" w:usb3="00000000" w:csb0="00000001"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6"/>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5"/>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9"/>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4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9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62"/>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9"/>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80"/>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98"/>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6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6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99"/>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11"/>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6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7"/>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6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9"/>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6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8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94"/>
    <w:rsid w:val="000036CA"/>
    <w:rsid w:val="000065E3"/>
    <w:rsid w:val="0001665C"/>
    <w:rsid w:val="000179F4"/>
    <w:rsid w:val="00022E4A"/>
    <w:rsid w:val="00051EC7"/>
    <w:rsid w:val="00054D9B"/>
    <w:rsid w:val="000574AC"/>
    <w:rsid w:val="00072267"/>
    <w:rsid w:val="000832CB"/>
    <w:rsid w:val="00084A0C"/>
    <w:rsid w:val="00087DBC"/>
    <w:rsid w:val="000A3A75"/>
    <w:rsid w:val="000A5F76"/>
    <w:rsid w:val="000A6394"/>
    <w:rsid w:val="000B136C"/>
    <w:rsid w:val="000B7FED"/>
    <w:rsid w:val="000C038A"/>
    <w:rsid w:val="000C6598"/>
    <w:rsid w:val="000C6CE8"/>
    <w:rsid w:val="000D4D0B"/>
    <w:rsid w:val="000E57B6"/>
    <w:rsid w:val="000E5B1E"/>
    <w:rsid w:val="000E6C67"/>
    <w:rsid w:val="000F609C"/>
    <w:rsid w:val="001270ED"/>
    <w:rsid w:val="001302FE"/>
    <w:rsid w:val="00131582"/>
    <w:rsid w:val="00145D43"/>
    <w:rsid w:val="001474E6"/>
    <w:rsid w:val="001539AF"/>
    <w:rsid w:val="001553B3"/>
    <w:rsid w:val="00155DBA"/>
    <w:rsid w:val="00186CF0"/>
    <w:rsid w:val="00190234"/>
    <w:rsid w:val="00192C46"/>
    <w:rsid w:val="001A08B3"/>
    <w:rsid w:val="001A7B60"/>
    <w:rsid w:val="001B52F0"/>
    <w:rsid w:val="001B7A65"/>
    <w:rsid w:val="001C0BF9"/>
    <w:rsid w:val="001C6D1F"/>
    <w:rsid w:val="001D2D7F"/>
    <w:rsid w:val="001D512E"/>
    <w:rsid w:val="001E1D0C"/>
    <w:rsid w:val="001E41F3"/>
    <w:rsid w:val="001E7C4A"/>
    <w:rsid w:val="0020055D"/>
    <w:rsid w:val="00227250"/>
    <w:rsid w:val="00235B5A"/>
    <w:rsid w:val="00236FCD"/>
    <w:rsid w:val="0024425E"/>
    <w:rsid w:val="00244C68"/>
    <w:rsid w:val="00245452"/>
    <w:rsid w:val="0026004D"/>
    <w:rsid w:val="002640DD"/>
    <w:rsid w:val="00270D5D"/>
    <w:rsid w:val="00275D12"/>
    <w:rsid w:val="002826E1"/>
    <w:rsid w:val="00284FEB"/>
    <w:rsid w:val="002851A1"/>
    <w:rsid w:val="002860C4"/>
    <w:rsid w:val="00297A78"/>
    <w:rsid w:val="002B5741"/>
    <w:rsid w:val="002C7577"/>
    <w:rsid w:val="002C7CB0"/>
    <w:rsid w:val="002D7F81"/>
    <w:rsid w:val="002F1822"/>
    <w:rsid w:val="00304D87"/>
    <w:rsid w:val="00305409"/>
    <w:rsid w:val="003073A8"/>
    <w:rsid w:val="00315A3A"/>
    <w:rsid w:val="00315ED6"/>
    <w:rsid w:val="003172B4"/>
    <w:rsid w:val="00322779"/>
    <w:rsid w:val="0033128F"/>
    <w:rsid w:val="00345155"/>
    <w:rsid w:val="00355EAA"/>
    <w:rsid w:val="003609EF"/>
    <w:rsid w:val="0036231A"/>
    <w:rsid w:val="00372430"/>
    <w:rsid w:val="00372F27"/>
    <w:rsid w:val="00374DD4"/>
    <w:rsid w:val="003934A2"/>
    <w:rsid w:val="00395CA7"/>
    <w:rsid w:val="003B147E"/>
    <w:rsid w:val="003C2829"/>
    <w:rsid w:val="003C63F1"/>
    <w:rsid w:val="003E1A36"/>
    <w:rsid w:val="003E76F1"/>
    <w:rsid w:val="003F7617"/>
    <w:rsid w:val="003F7A1C"/>
    <w:rsid w:val="00403AFE"/>
    <w:rsid w:val="00410371"/>
    <w:rsid w:val="004144E4"/>
    <w:rsid w:val="00414657"/>
    <w:rsid w:val="00417B6C"/>
    <w:rsid w:val="00421532"/>
    <w:rsid w:val="004242F1"/>
    <w:rsid w:val="00431427"/>
    <w:rsid w:val="0043522A"/>
    <w:rsid w:val="004358F3"/>
    <w:rsid w:val="004377A8"/>
    <w:rsid w:val="00440697"/>
    <w:rsid w:val="00444C52"/>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16C0"/>
    <w:rsid w:val="004E322F"/>
    <w:rsid w:val="004E3535"/>
    <w:rsid w:val="004F332B"/>
    <w:rsid w:val="004F48FF"/>
    <w:rsid w:val="004F7B47"/>
    <w:rsid w:val="0050493E"/>
    <w:rsid w:val="00506623"/>
    <w:rsid w:val="0051580D"/>
    <w:rsid w:val="0052241F"/>
    <w:rsid w:val="005227C7"/>
    <w:rsid w:val="00540D53"/>
    <w:rsid w:val="00547111"/>
    <w:rsid w:val="00580860"/>
    <w:rsid w:val="00586D67"/>
    <w:rsid w:val="00592078"/>
    <w:rsid w:val="00592D74"/>
    <w:rsid w:val="005936E3"/>
    <w:rsid w:val="005A5D59"/>
    <w:rsid w:val="005A6E5E"/>
    <w:rsid w:val="005B19F3"/>
    <w:rsid w:val="005C148D"/>
    <w:rsid w:val="005C4753"/>
    <w:rsid w:val="005D6E2B"/>
    <w:rsid w:val="005D6E76"/>
    <w:rsid w:val="005E2535"/>
    <w:rsid w:val="005E2C44"/>
    <w:rsid w:val="005F18C3"/>
    <w:rsid w:val="00606507"/>
    <w:rsid w:val="0061063F"/>
    <w:rsid w:val="00614C70"/>
    <w:rsid w:val="00614F1D"/>
    <w:rsid w:val="006202FD"/>
    <w:rsid w:val="00621188"/>
    <w:rsid w:val="006257ED"/>
    <w:rsid w:val="00646B94"/>
    <w:rsid w:val="006603A1"/>
    <w:rsid w:val="00660C84"/>
    <w:rsid w:val="006618B4"/>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3C29"/>
    <w:rsid w:val="007277E6"/>
    <w:rsid w:val="00731A38"/>
    <w:rsid w:val="00735933"/>
    <w:rsid w:val="00736735"/>
    <w:rsid w:val="007674B8"/>
    <w:rsid w:val="00772824"/>
    <w:rsid w:val="0079054B"/>
    <w:rsid w:val="007917C0"/>
    <w:rsid w:val="00791BD5"/>
    <w:rsid w:val="00792342"/>
    <w:rsid w:val="007977A8"/>
    <w:rsid w:val="00797C0C"/>
    <w:rsid w:val="007A1ED6"/>
    <w:rsid w:val="007A2C1C"/>
    <w:rsid w:val="007B512A"/>
    <w:rsid w:val="007B537E"/>
    <w:rsid w:val="007B6622"/>
    <w:rsid w:val="007C1C1F"/>
    <w:rsid w:val="007C2097"/>
    <w:rsid w:val="007C619D"/>
    <w:rsid w:val="007C6377"/>
    <w:rsid w:val="007D2253"/>
    <w:rsid w:val="007D6A07"/>
    <w:rsid w:val="007E435C"/>
    <w:rsid w:val="007F0F5F"/>
    <w:rsid w:val="007F7259"/>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C00AD"/>
    <w:rsid w:val="008C288E"/>
    <w:rsid w:val="008C5371"/>
    <w:rsid w:val="008C556C"/>
    <w:rsid w:val="008D01DF"/>
    <w:rsid w:val="008D1DAD"/>
    <w:rsid w:val="008D1DC0"/>
    <w:rsid w:val="008E5181"/>
    <w:rsid w:val="008F0C82"/>
    <w:rsid w:val="008F331A"/>
    <w:rsid w:val="008F3443"/>
    <w:rsid w:val="008F686C"/>
    <w:rsid w:val="00900348"/>
    <w:rsid w:val="009023EE"/>
    <w:rsid w:val="00902D8F"/>
    <w:rsid w:val="0090362E"/>
    <w:rsid w:val="009059C9"/>
    <w:rsid w:val="00906B50"/>
    <w:rsid w:val="00910C83"/>
    <w:rsid w:val="00911D11"/>
    <w:rsid w:val="009148DE"/>
    <w:rsid w:val="00925B56"/>
    <w:rsid w:val="009319E5"/>
    <w:rsid w:val="00934F71"/>
    <w:rsid w:val="00941E30"/>
    <w:rsid w:val="0094633A"/>
    <w:rsid w:val="009546B5"/>
    <w:rsid w:val="00955869"/>
    <w:rsid w:val="009559B5"/>
    <w:rsid w:val="00962354"/>
    <w:rsid w:val="00965064"/>
    <w:rsid w:val="009777D9"/>
    <w:rsid w:val="009816E8"/>
    <w:rsid w:val="00991B88"/>
    <w:rsid w:val="00996864"/>
    <w:rsid w:val="009976E4"/>
    <w:rsid w:val="009A418B"/>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364EE"/>
    <w:rsid w:val="00A418E6"/>
    <w:rsid w:val="00A47E70"/>
    <w:rsid w:val="00A50CF0"/>
    <w:rsid w:val="00A51370"/>
    <w:rsid w:val="00A568F6"/>
    <w:rsid w:val="00A7671C"/>
    <w:rsid w:val="00A83BD1"/>
    <w:rsid w:val="00A94CD1"/>
    <w:rsid w:val="00AA098A"/>
    <w:rsid w:val="00AA2CBC"/>
    <w:rsid w:val="00AA3A8D"/>
    <w:rsid w:val="00AB304F"/>
    <w:rsid w:val="00AB512A"/>
    <w:rsid w:val="00AC35AB"/>
    <w:rsid w:val="00AC5820"/>
    <w:rsid w:val="00AD1CD8"/>
    <w:rsid w:val="00AD2C23"/>
    <w:rsid w:val="00AD5832"/>
    <w:rsid w:val="00AE371A"/>
    <w:rsid w:val="00AF600B"/>
    <w:rsid w:val="00AF727C"/>
    <w:rsid w:val="00B048DF"/>
    <w:rsid w:val="00B1739D"/>
    <w:rsid w:val="00B258BB"/>
    <w:rsid w:val="00B42708"/>
    <w:rsid w:val="00B675B8"/>
    <w:rsid w:val="00B67AD3"/>
    <w:rsid w:val="00B67B97"/>
    <w:rsid w:val="00B72AF3"/>
    <w:rsid w:val="00B968C8"/>
    <w:rsid w:val="00BA1583"/>
    <w:rsid w:val="00BA3EC5"/>
    <w:rsid w:val="00BA51D9"/>
    <w:rsid w:val="00BB5DE3"/>
    <w:rsid w:val="00BB5DFC"/>
    <w:rsid w:val="00BD1038"/>
    <w:rsid w:val="00BD279D"/>
    <w:rsid w:val="00BD6BB8"/>
    <w:rsid w:val="00BE285C"/>
    <w:rsid w:val="00BE3053"/>
    <w:rsid w:val="00BE3EBB"/>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55B8"/>
    <w:rsid w:val="00C90437"/>
    <w:rsid w:val="00C95985"/>
    <w:rsid w:val="00CA1659"/>
    <w:rsid w:val="00CA59FA"/>
    <w:rsid w:val="00CB7B94"/>
    <w:rsid w:val="00CC5026"/>
    <w:rsid w:val="00CC59CC"/>
    <w:rsid w:val="00CC68D0"/>
    <w:rsid w:val="00CE4E6D"/>
    <w:rsid w:val="00CE601D"/>
    <w:rsid w:val="00CF335A"/>
    <w:rsid w:val="00D01964"/>
    <w:rsid w:val="00D02B61"/>
    <w:rsid w:val="00D03F9A"/>
    <w:rsid w:val="00D06384"/>
    <w:rsid w:val="00D06D51"/>
    <w:rsid w:val="00D24991"/>
    <w:rsid w:val="00D273CA"/>
    <w:rsid w:val="00D33B74"/>
    <w:rsid w:val="00D33C9A"/>
    <w:rsid w:val="00D3524F"/>
    <w:rsid w:val="00D41B70"/>
    <w:rsid w:val="00D50255"/>
    <w:rsid w:val="00D55A33"/>
    <w:rsid w:val="00D6158C"/>
    <w:rsid w:val="00D6410D"/>
    <w:rsid w:val="00D66520"/>
    <w:rsid w:val="00D675FA"/>
    <w:rsid w:val="00D71912"/>
    <w:rsid w:val="00D74F10"/>
    <w:rsid w:val="00D923A3"/>
    <w:rsid w:val="00D924A7"/>
    <w:rsid w:val="00D93C5F"/>
    <w:rsid w:val="00D96225"/>
    <w:rsid w:val="00DB1729"/>
    <w:rsid w:val="00DD011D"/>
    <w:rsid w:val="00DD7B31"/>
    <w:rsid w:val="00DE2FB8"/>
    <w:rsid w:val="00DE34CF"/>
    <w:rsid w:val="00DF05FF"/>
    <w:rsid w:val="00DF6978"/>
    <w:rsid w:val="00E02EE9"/>
    <w:rsid w:val="00E0633C"/>
    <w:rsid w:val="00E12C90"/>
    <w:rsid w:val="00E13F3D"/>
    <w:rsid w:val="00E2565A"/>
    <w:rsid w:val="00E34898"/>
    <w:rsid w:val="00E36038"/>
    <w:rsid w:val="00E37537"/>
    <w:rsid w:val="00E43B32"/>
    <w:rsid w:val="00E50FC6"/>
    <w:rsid w:val="00E577F0"/>
    <w:rsid w:val="00E74B3F"/>
    <w:rsid w:val="00E801A7"/>
    <w:rsid w:val="00E82A25"/>
    <w:rsid w:val="00E855F5"/>
    <w:rsid w:val="00E9559B"/>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934A8"/>
    <w:rsid w:val="00FA7A0A"/>
    <w:rsid w:val="00FB256E"/>
    <w:rsid w:val="00FB4868"/>
    <w:rsid w:val="00FB6386"/>
    <w:rsid w:val="00FC5E72"/>
    <w:rsid w:val="00FC68DB"/>
    <w:rsid w:val="00FD08FF"/>
    <w:rsid w:val="00FD63D7"/>
    <w:rsid w:val="00FD6A47"/>
    <w:rsid w:val="00FE4577"/>
    <w:rsid w:val="00FF33EC"/>
    <w:rsid w:val="00FF690E"/>
    <w:rsid w:val="00FF7701"/>
    <w:rsid w:val="015E198A"/>
    <w:rsid w:val="049B6C76"/>
    <w:rsid w:val="04F930B9"/>
    <w:rsid w:val="061D6D26"/>
    <w:rsid w:val="068D1662"/>
    <w:rsid w:val="075F5709"/>
    <w:rsid w:val="07AF3D1C"/>
    <w:rsid w:val="082204C9"/>
    <w:rsid w:val="08604372"/>
    <w:rsid w:val="0C0F5551"/>
    <w:rsid w:val="0E6D622D"/>
    <w:rsid w:val="0EF32FEF"/>
    <w:rsid w:val="0F902772"/>
    <w:rsid w:val="0FEA416A"/>
    <w:rsid w:val="10473422"/>
    <w:rsid w:val="105A7962"/>
    <w:rsid w:val="107E4A2D"/>
    <w:rsid w:val="10C67785"/>
    <w:rsid w:val="122D012F"/>
    <w:rsid w:val="12662391"/>
    <w:rsid w:val="12B378C6"/>
    <w:rsid w:val="13274F6D"/>
    <w:rsid w:val="13D00E0D"/>
    <w:rsid w:val="14B51658"/>
    <w:rsid w:val="15BD75EB"/>
    <w:rsid w:val="161C7AD3"/>
    <w:rsid w:val="16B84834"/>
    <w:rsid w:val="16C10286"/>
    <w:rsid w:val="178E6BDA"/>
    <w:rsid w:val="183A204C"/>
    <w:rsid w:val="187C287E"/>
    <w:rsid w:val="1AEE034E"/>
    <w:rsid w:val="1BBA5FD0"/>
    <w:rsid w:val="1CDC3C47"/>
    <w:rsid w:val="1D5225A7"/>
    <w:rsid w:val="1E2D73A0"/>
    <w:rsid w:val="1E6429D7"/>
    <w:rsid w:val="1E7901F3"/>
    <w:rsid w:val="1FB541B8"/>
    <w:rsid w:val="20800FE2"/>
    <w:rsid w:val="21112E16"/>
    <w:rsid w:val="217C5BBD"/>
    <w:rsid w:val="23304FC0"/>
    <w:rsid w:val="23465755"/>
    <w:rsid w:val="24A2704A"/>
    <w:rsid w:val="24C72301"/>
    <w:rsid w:val="25585FF7"/>
    <w:rsid w:val="26D346EE"/>
    <w:rsid w:val="27606CD2"/>
    <w:rsid w:val="27B23589"/>
    <w:rsid w:val="27D22C23"/>
    <w:rsid w:val="28525349"/>
    <w:rsid w:val="2854515D"/>
    <w:rsid w:val="29521B98"/>
    <w:rsid w:val="2BA51071"/>
    <w:rsid w:val="2C1C6613"/>
    <w:rsid w:val="2CA579BE"/>
    <w:rsid w:val="2CD12078"/>
    <w:rsid w:val="2E31417B"/>
    <w:rsid w:val="2E615CCD"/>
    <w:rsid w:val="2F7F5112"/>
    <w:rsid w:val="2F88414D"/>
    <w:rsid w:val="3099554A"/>
    <w:rsid w:val="32504180"/>
    <w:rsid w:val="334D2CA1"/>
    <w:rsid w:val="35836A0E"/>
    <w:rsid w:val="371217E5"/>
    <w:rsid w:val="38DD3001"/>
    <w:rsid w:val="395571F3"/>
    <w:rsid w:val="3B7305C9"/>
    <w:rsid w:val="3C306A4A"/>
    <w:rsid w:val="3CAB109C"/>
    <w:rsid w:val="3DA256A1"/>
    <w:rsid w:val="3E066C61"/>
    <w:rsid w:val="3E860AFE"/>
    <w:rsid w:val="3ED60EB0"/>
    <w:rsid w:val="3FB1349B"/>
    <w:rsid w:val="40077C76"/>
    <w:rsid w:val="41261C3E"/>
    <w:rsid w:val="415F71AC"/>
    <w:rsid w:val="41965E52"/>
    <w:rsid w:val="41CE08E1"/>
    <w:rsid w:val="46151C09"/>
    <w:rsid w:val="4830080E"/>
    <w:rsid w:val="4A4B0586"/>
    <w:rsid w:val="4A5516B8"/>
    <w:rsid w:val="4B9B709A"/>
    <w:rsid w:val="4D0332CE"/>
    <w:rsid w:val="4D283798"/>
    <w:rsid w:val="4DEA7701"/>
    <w:rsid w:val="4E1359E8"/>
    <w:rsid w:val="4E193160"/>
    <w:rsid w:val="4E3F52D6"/>
    <w:rsid w:val="4E8F711F"/>
    <w:rsid w:val="4FC116A9"/>
    <w:rsid w:val="50854566"/>
    <w:rsid w:val="510A221E"/>
    <w:rsid w:val="51F71823"/>
    <w:rsid w:val="538F2510"/>
    <w:rsid w:val="55B055F7"/>
    <w:rsid w:val="5694065E"/>
    <w:rsid w:val="58E9186D"/>
    <w:rsid w:val="59022958"/>
    <w:rsid w:val="59F82EBC"/>
    <w:rsid w:val="5AED0965"/>
    <w:rsid w:val="5B8D756D"/>
    <w:rsid w:val="60135AC1"/>
    <w:rsid w:val="603C2666"/>
    <w:rsid w:val="607626EF"/>
    <w:rsid w:val="61EE40B9"/>
    <w:rsid w:val="629B2FBA"/>
    <w:rsid w:val="63091806"/>
    <w:rsid w:val="638F24AA"/>
    <w:rsid w:val="64C41B3A"/>
    <w:rsid w:val="66A4570B"/>
    <w:rsid w:val="670A2443"/>
    <w:rsid w:val="6B4B0F20"/>
    <w:rsid w:val="6BB75651"/>
    <w:rsid w:val="6BF1335D"/>
    <w:rsid w:val="6C141EFD"/>
    <w:rsid w:val="6D7D0E20"/>
    <w:rsid w:val="6E6752FA"/>
    <w:rsid w:val="6EAD5EEF"/>
    <w:rsid w:val="6EC05B95"/>
    <w:rsid w:val="6F700FB2"/>
    <w:rsid w:val="6FB645D5"/>
    <w:rsid w:val="72B53D70"/>
    <w:rsid w:val="738814D1"/>
    <w:rsid w:val="75562FCD"/>
    <w:rsid w:val="77262467"/>
    <w:rsid w:val="773D2B41"/>
    <w:rsid w:val="77B61F41"/>
    <w:rsid w:val="7A337C50"/>
    <w:rsid w:val="7B426033"/>
    <w:rsid w:val="7C0F4A7B"/>
    <w:rsid w:val="7C564EC2"/>
    <w:rsid w:val="7C9D4A3B"/>
    <w:rsid w:val="7E9F3B2D"/>
    <w:rsid w:val="7EAA3425"/>
    <w:rsid w:val="7F5C35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99"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2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28"/>
    <w:qFormat/>
    <w:uiPriority w:val="0"/>
    <w:pPr>
      <w:ind w:left="1418" w:hanging="1418"/>
      <w:outlineLvl w:val="3"/>
    </w:pPr>
    <w:rPr>
      <w:sz w:val="24"/>
    </w:rPr>
  </w:style>
  <w:style w:type="paragraph" w:styleId="7">
    <w:name w:val="heading 5"/>
    <w:basedOn w:val="6"/>
    <w:next w:val="1"/>
    <w:link w:val="134"/>
    <w:qFormat/>
    <w:uiPriority w:val="0"/>
    <w:pPr>
      <w:ind w:left="1701" w:hanging="1701"/>
      <w:outlineLvl w:val="4"/>
    </w:pPr>
    <w:rPr>
      <w:sz w:val="22"/>
    </w:rPr>
  </w:style>
  <w:style w:type="paragraph" w:styleId="8">
    <w:name w:val="heading 6"/>
    <w:basedOn w:val="9"/>
    <w:next w:val="1"/>
    <w:link w:val="135"/>
    <w:qFormat/>
    <w:uiPriority w:val="0"/>
    <w:pPr>
      <w:outlineLvl w:val="5"/>
    </w:pPr>
  </w:style>
  <w:style w:type="paragraph" w:styleId="10">
    <w:name w:val="heading 7"/>
    <w:basedOn w:val="9"/>
    <w:next w:val="1"/>
    <w:link w:val="136"/>
    <w:qFormat/>
    <w:uiPriority w:val="0"/>
    <w:pPr>
      <w:outlineLvl w:val="6"/>
    </w:pPr>
  </w:style>
  <w:style w:type="paragraph" w:styleId="11">
    <w:name w:val="heading 8"/>
    <w:basedOn w:val="3"/>
    <w:next w:val="1"/>
    <w:link w:val="137"/>
    <w:qFormat/>
    <w:uiPriority w:val="0"/>
    <w:pPr>
      <w:ind w:left="0" w:firstLine="0"/>
      <w:outlineLvl w:val="7"/>
    </w:pPr>
  </w:style>
  <w:style w:type="paragraph" w:styleId="12">
    <w:name w:val="heading 9"/>
    <w:basedOn w:val="11"/>
    <w:next w:val="1"/>
    <w:link w:val="138"/>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5"/>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74"/>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6"/>
    <w:qFormat/>
    <w:uiPriority w:val="0"/>
    <w:pPr>
      <w:ind w:left="851"/>
    </w:pPr>
  </w:style>
  <w:style w:type="paragraph" w:styleId="15">
    <w:name w:val="List"/>
    <w:basedOn w:val="1"/>
    <w:link w:val="385"/>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8"/>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7"/>
    <w:qFormat/>
    <w:uiPriority w:val="0"/>
    <w:pPr>
      <w:ind w:left="1135"/>
    </w:pPr>
  </w:style>
  <w:style w:type="paragraph" w:styleId="28">
    <w:name w:val="List Bullet 2"/>
    <w:basedOn w:val="29"/>
    <w:link w:val="388"/>
    <w:qFormat/>
    <w:uiPriority w:val="0"/>
    <w:pPr>
      <w:ind w:left="851"/>
    </w:pPr>
  </w:style>
  <w:style w:type="paragraph" w:styleId="29">
    <w:name w:val="List Bullet"/>
    <w:basedOn w:val="15"/>
    <w:link w:val="389"/>
    <w:qFormat/>
    <w:uiPriority w:val="0"/>
  </w:style>
  <w:style w:type="paragraph" w:styleId="30">
    <w:name w:val="index 8"/>
    <w:basedOn w:val="1"/>
    <w:next w:val="1"/>
    <w:qFormat/>
    <w:uiPriority w:val="99"/>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32"/>
    <w:qFormat/>
    <w:uiPriority w:val="0"/>
    <w:pPr>
      <w:spacing w:after="0"/>
      <w:ind w:left="851"/>
    </w:pPr>
    <w:rPr>
      <w:rFonts w:eastAsia="MS Mincho"/>
      <w:lang w:val="it-IT" w:eastAsia="en-GB"/>
    </w:rPr>
  </w:style>
  <w:style w:type="paragraph" w:styleId="32">
    <w:name w:val="caption"/>
    <w:basedOn w:val="1"/>
    <w:next w:val="1"/>
    <w:link w:val="239"/>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99"/>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5"/>
    <w:qFormat/>
    <w:uiPriority w:val="0"/>
    <w:pPr>
      <w:shd w:val="clear" w:color="auto" w:fill="000080"/>
    </w:pPr>
    <w:rPr>
      <w:rFonts w:ascii="Tahoma" w:hAnsi="Tahoma" w:cs="Tahoma"/>
    </w:rPr>
  </w:style>
  <w:style w:type="paragraph" w:styleId="35">
    <w:name w:val="annotation text"/>
    <w:basedOn w:val="1"/>
    <w:link w:val="142"/>
    <w:qFormat/>
    <w:uiPriority w:val="99"/>
  </w:style>
  <w:style w:type="paragraph" w:styleId="36">
    <w:name w:val="index 6"/>
    <w:basedOn w:val="1"/>
    <w:next w:val="1"/>
    <w:qFormat/>
    <w:uiPriority w:val="99"/>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9"/>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6"/>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57"/>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99"/>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5"/>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39"/>
    <w:pPr>
      <w:spacing w:before="180"/>
      <w:ind w:left="2693" w:hanging="2693"/>
    </w:pPr>
    <w:rPr>
      <w:b/>
    </w:rPr>
  </w:style>
  <w:style w:type="paragraph" w:styleId="47">
    <w:name w:val="index 3"/>
    <w:basedOn w:val="1"/>
    <w:next w:val="1"/>
    <w:qFormat/>
    <w:uiPriority w:val="99"/>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8"/>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4"/>
    <w:qFormat/>
    <w:uiPriority w:val="0"/>
    <w:pPr>
      <w:snapToGrid w:val="0"/>
    </w:pPr>
    <w:rPr>
      <w:rFonts w:eastAsia="宋体"/>
    </w:rPr>
  </w:style>
  <w:style w:type="paragraph" w:styleId="51">
    <w:name w:val="Balloon Text"/>
    <w:basedOn w:val="1"/>
    <w:link w:val="143"/>
    <w:qFormat/>
    <w:uiPriority w:val="0"/>
    <w:rPr>
      <w:rFonts w:ascii="Tahoma" w:hAnsi="Tahoma" w:cs="Tahoma"/>
      <w:sz w:val="16"/>
      <w:szCs w:val="16"/>
    </w:rPr>
  </w:style>
  <w:style w:type="paragraph" w:styleId="52">
    <w:name w:val="footer"/>
    <w:basedOn w:val="53"/>
    <w:link w:val="141"/>
    <w:qFormat/>
    <w:uiPriority w:val="0"/>
    <w:pPr>
      <w:jc w:val="center"/>
    </w:pPr>
    <w:rPr>
      <w:i/>
    </w:rPr>
  </w:style>
  <w:style w:type="paragraph" w:styleId="53">
    <w:name w:val="header"/>
    <w:basedOn w:val="1"/>
    <w:link w:val="139"/>
    <w:qFormat/>
    <w:uiPriority w:val="99"/>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40"/>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9"/>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99"/>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99"/>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39"/>
    <w:pPr>
      <w:ind w:left="1418" w:hanging="1418"/>
    </w:pPr>
  </w:style>
  <w:style w:type="paragraph" w:styleId="64">
    <w:name w:val="Body Text 2"/>
    <w:basedOn w:val="1"/>
    <w:link w:val="178"/>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9"/>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6"/>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44"/>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73">
    <w:name w:val="Table Elegant"/>
    <w:basedOn w:val="71"/>
    <w:unhideWhenUsed/>
    <w:qFormat/>
    <w:uiPriority w:val="0"/>
    <w:pPr>
      <w:spacing w:after="180" w:line="256" w:lineRule="auto"/>
    </w:pPr>
    <w:rPr>
      <w:rFonts w:ascii="Times New Roman" w:hAnsi="Times New Roman" w:eastAsia="宋体"/>
      <w:lang w:val="en-GB"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unhideWhenUsed/>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1"/>
    <w:qFormat/>
    <w:uiPriority w:val="0"/>
    <w:rPr>
      <w:b/>
    </w:rPr>
  </w:style>
  <w:style w:type="paragraph" w:customStyle="1" w:styleId="95">
    <w:name w:val="TAC"/>
    <w:basedOn w:val="96"/>
    <w:link w:val="129"/>
    <w:qFormat/>
    <w:uiPriority w:val="0"/>
    <w:pPr>
      <w:jc w:val="center"/>
    </w:pPr>
  </w:style>
  <w:style w:type="paragraph" w:customStyle="1" w:styleId="96">
    <w:name w:val="TAL"/>
    <w:basedOn w:val="1"/>
    <w:link w:val="152"/>
    <w:qFormat/>
    <w:uiPriority w:val="0"/>
    <w:pPr>
      <w:keepNext/>
      <w:keepLines/>
      <w:spacing w:after="0"/>
    </w:pPr>
    <w:rPr>
      <w:rFonts w:ascii="Arial" w:hAnsi="Arial"/>
      <w:sz w:val="18"/>
    </w:rPr>
  </w:style>
  <w:style w:type="paragraph" w:customStyle="1" w:styleId="97">
    <w:name w:val="TF"/>
    <w:basedOn w:val="98"/>
    <w:link w:val="154"/>
    <w:qFormat/>
    <w:uiPriority w:val="0"/>
    <w:pPr>
      <w:keepNext w:val="0"/>
      <w:spacing w:before="0" w:after="240"/>
    </w:pPr>
  </w:style>
  <w:style w:type="paragraph" w:customStyle="1" w:styleId="98">
    <w:name w:val="TH"/>
    <w:basedOn w:val="1"/>
    <w:link w:val="130"/>
    <w:qFormat/>
    <w:uiPriority w:val="0"/>
    <w:pPr>
      <w:keepNext/>
      <w:keepLines/>
      <w:spacing w:before="60"/>
      <w:jc w:val="center"/>
    </w:pPr>
    <w:rPr>
      <w:rFonts w:ascii="Arial" w:hAnsi="Arial"/>
      <w:b/>
    </w:rPr>
  </w:style>
  <w:style w:type="paragraph" w:customStyle="1" w:styleId="99">
    <w:name w:val="NO"/>
    <w:basedOn w:val="1"/>
    <w:link w:val="149"/>
    <w:qFormat/>
    <w:uiPriority w:val="0"/>
    <w:pPr>
      <w:keepLines/>
      <w:ind w:left="1135" w:hanging="851"/>
    </w:pPr>
  </w:style>
  <w:style w:type="paragraph" w:customStyle="1" w:styleId="100">
    <w:name w:val="EX"/>
    <w:basedOn w:val="1"/>
    <w:link w:val="158"/>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9"/>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2"/>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40"/>
    <w:qFormat/>
    <w:uiPriority w:val="0"/>
    <w:rPr>
      <w:color w:val="FF0000"/>
    </w:rPr>
  </w:style>
  <w:style w:type="paragraph" w:customStyle="1" w:styleId="118">
    <w:name w:val="B1"/>
    <w:basedOn w:val="15"/>
    <w:link w:val="150"/>
    <w:qFormat/>
    <w:uiPriority w:val="0"/>
  </w:style>
  <w:style w:type="paragraph" w:customStyle="1" w:styleId="119">
    <w:name w:val="B2"/>
    <w:basedOn w:val="14"/>
    <w:link w:val="151"/>
    <w:qFormat/>
    <w:uiPriority w:val="0"/>
  </w:style>
  <w:style w:type="paragraph" w:customStyle="1" w:styleId="120">
    <w:name w:val="B3"/>
    <w:basedOn w:val="13"/>
    <w:link w:val="366"/>
    <w:qFormat/>
    <w:uiPriority w:val="0"/>
  </w:style>
  <w:style w:type="paragraph" w:customStyle="1" w:styleId="121">
    <w:name w:val="B4"/>
    <w:basedOn w:val="58"/>
    <w:link w:val="534"/>
    <w:qFormat/>
    <w:uiPriority w:val="0"/>
  </w:style>
  <w:style w:type="paragraph" w:customStyle="1" w:styleId="122">
    <w:name w:val="B5"/>
    <w:basedOn w:val="57"/>
    <w:link w:val="541"/>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73"/>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標題 2 字元"/>
    <w:basedOn w:val="77"/>
    <w:link w:val="4"/>
    <w:qFormat/>
    <w:uiPriority w:val="0"/>
    <w:rPr>
      <w:rFonts w:ascii="Arial" w:hAnsi="Arial"/>
      <w:sz w:val="32"/>
      <w:lang w:val="en-GB" w:eastAsia="en-US"/>
    </w:rPr>
  </w:style>
  <w:style w:type="character" w:customStyle="1" w:styleId="127">
    <w:name w:val="標題 3 字元"/>
    <w:basedOn w:val="77"/>
    <w:link w:val="5"/>
    <w:qFormat/>
    <w:uiPriority w:val="0"/>
    <w:rPr>
      <w:rFonts w:ascii="Arial" w:hAnsi="Arial"/>
      <w:sz w:val="28"/>
      <w:lang w:val="en-GB" w:eastAsia="en-US"/>
    </w:rPr>
  </w:style>
  <w:style w:type="character" w:customStyle="1" w:styleId="128">
    <w:name w:val="標題 4 字元"/>
    <w:basedOn w:val="77"/>
    <w:link w:val="6"/>
    <w:qFormat/>
    <w:uiPriority w:val="0"/>
    <w:rPr>
      <w:rFonts w:ascii="Arial" w:hAnsi="Arial"/>
      <w:sz w:val="24"/>
      <w:lang w:val="en-GB" w:eastAsia="en-US"/>
    </w:rPr>
  </w:style>
  <w:style w:type="character" w:customStyle="1" w:styleId="129">
    <w:name w:val="TAC Char"/>
    <w:link w:val="95"/>
    <w:qFormat/>
    <w:uiPriority w:val="0"/>
    <w:rPr>
      <w:rFonts w:ascii="Arial" w:hAnsi="Arial"/>
      <w:sz w:val="18"/>
      <w:lang w:val="en-GB" w:eastAsia="en-US"/>
    </w:rPr>
  </w:style>
  <w:style w:type="character" w:customStyle="1" w:styleId="130">
    <w:name w:val="TH Char"/>
    <w:link w:val="98"/>
    <w:qFormat/>
    <w:uiPriority w:val="0"/>
    <w:rPr>
      <w:rFonts w:ascii="Arial" w:hAnsi="Arial"/>
      <w:b/>
      <w:lang w:val="en-GB" w:eastAsia="en-US"/>
    </w:rPr>
  </w:style>
  <w:style w:type="character" w:customStyle="1" w:styleId="131">
    <w:name w:val="TAH Car"/>
    <w:link w:val="94"/>
    <w:qFormat/>
    <w:uiPriority w:val="0"/>
    <w:rPr>
      <w:rFonts w:ascii="Arial" w:hAnsi="Arial"/>
      <w:b/>
      <w:sz w:val="18"/>
      <w:lang w:val="en-GB" w:eastAsia="en-US"/>
    </w:rPr>
  </w:style>
  <w:style w:type="character" w:customStyle="1" w:styleId="132">
    <w:name w:val="TAN Char"/>
    <w:link w:val="109"/>
    <w:qFormat/>
    <w:uiPriority w:val="0"/>
    <w:rPr>
      <w:rFonts w:ascii="Arial" w:hAnsi="Arial"/>
      <w:sz w:val="18"/>
      <w:lang w:val="en-GB" w:eastAsia="en-US"/>
    </w:rPr>
  </w:style>
  <w:style w:type="character" w:customStyle="1" w:styleId="133">
    <w:name w:val="標題 1 字元"/>
    <w:basedOn w:val="77"/>
    <w:link w:val="3"/>
    <w:qFormat/>
    <w:uiPriority w:val="0"/>
    <w:rPr>
      <w:rFonts w:ascii="Arial" w:hAnsi="Arial"/>
      <w:sz w:val="36"/>
      <w:lang w:val="en-GB" w:eastAsia="en-US"/>
    </w:rPr>
  </w:style>
  <w:style w:type="character" w:customStyle="1" w:styleId="134">
    <w:name w:val="標題 5 字元"/>
    <w:basedOn w:val="77"/>
    <w:link w:val="7"/>
    <w:qFormat/>
    <w:uiPriority w:val="0"/>
    <w:rPr>
      <w:rFonts w:ascii="Arial" w:hAnsi="Arial"/>
      <w:sz w:val="22"/>
      <w:lang w:val="en-GB" w:eastAsia="en-US"/>
    </w:rPr>
  </w:style>
  <w:style w:type="character" w:customStyle="1" w:styleId="135">
    <w:name w:val="標題 6 字元"/>
    <w:basedOn w:val="77"/>
    <w:link w:val="8"/>
    <w:qFormat/>
    <w:uiPriority w:val="0"/>
    <w:rPr>
      <w:rFonts w:ascii="Arial" w:hAnsi="Arial"/>
      <w:lang w:val="en-GB" w:eastAsia="en-US"/>
    </w:rPr>
  </w:style>
  <w:style w:type="character" w:customStyle="1" w:styleId="136">
    <w:name w:val="標題 7 字元"/>
    <w:basedOn w:val="77"/>
    <w:link w:val="10"/>
    <w:qFormat/>
    <w:uiPriority w:val="0"/>
    <w:rPr>
      <w:rFonts w:ascii="Arial" w:hAnsi="Arial"/>
      <w:lang w:val="en-GB" w:eastAsia="en-US"/>
    </w:rPr>
  </w:style>
  <w:style w:type="character" w:customStyle="1" w:styleId="137">
    <w:name w:val="標題 8 字元"/>
    <w:basedOn w:val="77"/>
    <w:link w:val="11"/>
    <w:qFormat/>
    <w:uiPriority w:val="0"/>
    <w:rPr>
      <w:rFonts w:ascii="Arial" w:hAnsi="Arial"/>
      <w:sz w:val="36"/>
      <w:lang w:val="en-GB" w:eastAsia="en-US"/>
    </w:rPr>
  </w:style>
  <w:style w:type="character" w:customStyle="1" w:styleId="138">
    <w:name w:val="標題 9 字元"/>
    <w:basedOn w:val="77"/>
    <w:link w:val="12"/>
    <w:qFormat/>
    <w:uiPriority w:val="0"/>
    <w:rPr>
      <w:rFonts w:ascii="Arial" w:hAnsi="Arial"/>
      <w:sz w:val="36"/>
      <w:lang w:val="en-GB" w:eastAsia="en-US"/>
    </w:rPr>
  </w:style>
  <w:style w:type="character" w:customStyle="1" w:styleId="139">
    <w:name w:val="頁首 字元"/>
    <w:basedOn w:val="77"/>
    <w:link w:val="53"/>
    <w:qFormat/>
    <w:uiPriority w:val="99"/>
    <w:rPr>
      <w:rFonts w:ascii="Arial" w:hAnsi="Arial"/>
      <w:b/>
      <w:sz w:val="18"/>
      <w:lang w:val="en-GB" w:eastAsia="en-US"/>
    </w:rPr>
  </w:style>
  <w:style w:type="character" w:customStyle="1" w:styleId="140">
    <w:name w:val="註腳文字 字元"/>
    <w:basedOn w:val="77"/>
    <w:link w:val="56"/>
    <w:qFormat/>
    <w:uiPriority w:val="0"/>
    <w:rPr>
      <w:rFonts w:ascii="Times New Roman" w:hAnsi="Times New Roman"/>
      <w:sz w:val="16"/>
      <w:lang w:val="en-GB" w:eastAsia="en-US"/>
    </w:rPr>
  </w:style>
  <w:style w:type="character" w:customStyle="1" w:styleId="141">
    <w:name w:val="頁尾 字元"/>
    <w:basedOn w:val="77"/>
    <w:link w:val="52"/>
    <w:qFormat/>
    <w:uiPriority w:val="0"/>
    <w:rPr>
      <w:rFonts w:ascii="Arial" w:hAnsi="Arial"/>
      <w:b/>
      <w:i/>
      <w:sz w:val="18"/>
      <w:lang w:val="en-GB" w:eastAsia="en-US"/>
    </w:rPr>
  </w:style>
  <w:style w:type="character" w:customStyle="1" w:styleId="142">
    <w:name w:val="註解文字 字元"/>
    <w:basedOn w:val="77"/>
    <w:link w:val="35"/>
    <w:qFormat/>
    <w:uiPriority w:val="99"/>
    <w:rPr>
      <w:rFonts w:ascii="Times New Roman" w:hAnsi="Times New Roman"/>
      <w:lang w:val="en-GB" w:eastAsia="en-US"/>
    </w:rPr>
  </w:style>
  <w:style w:type="character" w:customStyle="1" w:styleId="143">
    <w:name w:val="註解方塊文字 字元"/>
    <w:basedOn w:val="77"/>
    <w:link w:val="51"/>
    <w:qFormat/>
    <w:uiPriority w:val="0"/>
    <w:rPr>
      <w:rFonts w:ascii="Tahoma" w:hAnsi="Tahoma" w:cs="Tahoma"/>
      <w:sz w:val="16"/>
      <w:szCs w:val="16"/>
      <w:lang w:val="en-GB" w:eastAsia="en-US"/>
    </w:rPr>
  </w:style>
  <w:style w:type="character" w:customStyle="1" w:styleId="144">
    <w:name w:val="註解主旨 字元"/>
    <w:basedOn w:val="142"/>
    <w:link w:val="70"/>
    <w:qFormat/>
    <w:uiPriority w:val="0"/>
    <w:rPr>
      <w:rFonts w:ascii="Times New Roman" w:hAnsi="Times New Roman"/>
      <w:b/>
      <w:bCs/>
      <w:lang w:val="en-GB" w:eastAsia="en-US"/>
    </w:rPr>
  </w:style>
  <w:style w:type="character" w:customStyle="1" w:styleId="145">
    <w:name w:val="文件引導模式 字元"/>
    <w:basedOn w:val="77"/>
    <w:link w:val="34"/>
    <w:qFormat/>
    <w:uiPriority w:val="0"/>
    <w:rPr>
      <w:rFonts w:ascii="Tahoma" w:hAnsi="Tahoma" w:cs="Tahoma"/>
      <w:shd w:val="clear" w:color="auto" w:fill="000080"/>
      <w:lang w:val="en-GB" w:eastAsia="en-US"/>
    </w:rPr>
  </w:style>
  <w:style w:type="character" w:customStyle="1" w:styleId="146">
    <w:name w:val="Unresolved Mention1"/>
    <w:unhideWhenUsed/>
    <w:qFormat/>
    <w:uiPriority w:val="99"/>
    <w:rPr>
      <w:color w:val="808080"/>
      <w:shd w:val="clear" w:color="auto" w:fill="E6E6E6"/>
    </w:rPr>
  </w:style>
  <w:style w:type="paragraph" w:customStyle="1" w:styleId="147">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48">
    <w:name w:val="B1+"/>
    <w:basedOn w:val="118"/>
    <w:link w:val="92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49">
    <w:name w:val="NO Char"/>
    <w:link w:val="99"/>
    <w:qFormat/>
    <w:uiPriority w:val="0"/>
    <w:rPr>
      <w:rFonts w:ascii="Times New Roman" w:hAnsi="Times New Roman"/>
      <w:lang w:val="en-GB" w:eastAsia="en-US"/>
    </w:rPr>
  </w:style>
  <w:style w:type="character" w:customStyle="1" w:styleId="150">
    <w:name w:val="B1 Char"/>
    <w:link w:val="118"/>
    <w:qFormat/>
    <w:locked/>
    <w:uiPriority w:val="0"/>
    <w:rPr>
      <w:rFonts w:ascii="Times New Roman" w:hAnsi="Times New Roman"/>
      <w:lang w:val="en-GB" w:eastAsia="en-US"/>
    </w:rPr>
  </w:style>
  <w:style w:type="character" w:customStyle="1" w:styleId="151">
    <w:name w:val="B2 Char"/>
    <w:link w:val="119"/>
    <w:qFormat/>
    <w:locked/>
    <w:uiPriority w:val="0"/>
    <w:rPr>
      <w:rFonts w:ascii="Times New Roman" w:hAnsi="Times New Roman"/>
      <w:lang w:val="en-GB" w:eastAsia="en-US"/>
    </w:rPr>
  </w:style>
  <w:style w:type="character" w:customStyle="1" w:styleId="152">
    <w:name w:val="TAL Car"/>
    <w:link w:val="96"/>
    <w:qFormat/>
    <w:uiPriority w:val="0"/>
    <w:rPr>
      <w:rFonts w:ascii="Arial" w:hAnsi="Arial"/>
      <w:sz w:val="18"/>
      <w:lang w:val="en-GB" w:eastAsia="en-US"/>
    </w:rPr>
  </w:style>
  <w:style w:type="paragraph" w:customStyle="1" w:styleId="153">
    <w:name w:val="样式 页眉"/>
    <w:basedOn w:val="53"/>
    <w:link w:val="181"/>
    <w:qFormat/>
    <w:uiPriority w:val="0"/>
    <w:pPr>
      <w:overflowPunct w:val="0"/>
      <w:autoSpaceDE w:val="0"/>
      <w:autoSpaceDN w:val="0"/>
      <w:adjustRightInd w:val="0"/>
      <w:textAlignment w:val="baseline"/>
    </w:pPr>
    <w:rPr>
      <w:rFonts w:eastAsia="Arial"/>
      <w:bCs/>
      <w:sz w:val="22"/>
    </w:rPr>
  </w:style>
  <w:style w:type="character" w:customStyle="1" w:styleId="154">
    <w:name w:val="TF Char"/>
    <w:link w:val="97"/>
    <w:qFormat/>
    <w:uiPriority w:val="0"/>
    <w:rPr>
      <w:rFonts w:ascii="Arial" w:hAnsi="Arial"/>
      <w:b/>
      <w:lang w:val="en-GB" w:eastAsia="en-US"/>
    </w:rPr>
  </w:style>
  <w:style w:type="character" w:customStyle="1" w:styleId="155">
    <w:name w:val="TAL Char"/>
    <w:qFormat/>
    <w:locked/>
    <w:uiPriority w:val="0"/>
    <w:rPr>
      <w:rFonts w:ascii="Arial" w:hAnsi="Arial" w:cs="Arial"/>
      <w:sz w:val="18"/>
      <w:lang w:val="en-GB"/>
    </w:rPr>
  </w:style>
  <w:style w:type="paragraph" w:customStyle="1" w:styleId="156">
    <w:name w:val="TableText"/>
    <w:basedOn w:val="39"/>
    <w:qFormat/>
    <w:uiPriority w:val="0"/>
    <w:pPr>
      <w:keepNext/>
      <w:keepLines/>
      <w:snapToGrid w:val="0"/>
      <w:spacing w:after="180"/>
      <w:ind w:left="0"/>
      <w:jc w:val="center"/>
    </w:pPr>
    <w:rPr>
      <w:kern w:val="2"/>
    </w:rPr>
  </w:style>
  <w:style w:type="character" w:customStyle="1" w:styleId="157">
    <w:name w:val="本文縮排 字元"/>
    <w:basedOn w:val="77"/>
    <w:link w:val="39"/>
    <w:qFormat/>
    <w:uiPriority w:val="0"/>
    <w:rPr>
      <w:rFonts w:ascii="Times New Roman" w:hAnsi="Times New Roman" w:eastAsia="宋体"/>
      <w:lang w:val="en-GB" w:eastAsia="en-US"/>
    </w:rPr>
  </w:style>
  <w:style w:type="character" w:customStyle="1" w:styleId="158">
    <w:name w:val="EX Char"/>
    <w:link w:val="100"/>
    <w:qFormat/>
    <w:locked/>
    <w:uiPriority w:val="0"/>
    <w:rPr>
      <w:rFonts w:ascii="Times New Roman" w:hAnsi="Times New Roman"/>
      <w:lang w:val="en-GB" w:eastAsia="en-US"/>
    </w:rPr>
  </w:style>
  <w:style w:type="paragraph" w:customStyle="1" w:styleId="159">
    <w:name w:val="B2+"/>
    <w:basedOn w:val="119"/>
    <w:qFormat/>
    <w:uiPriority w:val="0"/>
    <w:pPr>
      <w:numPr>
        <w:ilvl w:val="0"/>
        <w:numId w:val="4"/>
      </w:numPr>
      <w:overflowPunct w:val="0"/>
      <w:autoSpaceDE w:val="0"/>
      <w:autoSpaceDN w:val="0"/>
      <w:adjustRightInd w:val="0"/>
      <w:textAlignment w:val="baseline"/>
    </w:pPr>
    <w:rPr>
      <w:rFonts w:eastAsia="宋体"/>
    </w:rPr>
  </w:style>
  <w:style w:type="paragraph" w:customStyle="1" w:styleId="160">
    <w:name w:val="B3+"/>
    <w:basedOn w:val="120"/>
    <w:qFormat/>
    <w:uiPriority w:val="0"/>
    <w:pPr>
      <w:numPr>
        <w:ilvl w:val="0"/>
        <w:numId w:val="5"/>
      </w:numPr>
      <w:tabs>
        <w:tab w:val="left" w:pos="1134"/>
      </w:tabs>
      <w:overflowPunct w:val="0"/>
      <w:autoSpaceDE w:val="0"/>
      <w:autoSpaceDN w:val="0"/>
      <w:adjustRightInd w:val="0"/>
      <w:textAlignment w:val="baseline"/>
    </w:pPr>
    <w:rPr>
      <w:rFonts w:eastAsia="宋体"/>
    </w:rPr>
  </w:style>
  <w:style w:type="paragraph" w:customStyle="1" w:styleId="161">
    <w:name w:val="BL"/>
    <w:basedOn w:val="1"/>
    <w:qFormat/>
    <w:uiPriority w:val="0"/>
    <w:pPr>
      <w:numPr>
        <w:ilvl w:val="0"/>
        <w:numId w:val="6"/>
      </w:numPr>
      <w:tabs>
        <w:tab w:val="left" w:pos="851"/>
      </w:tabs>
      <w:overflowPunct w:val="0"/>
      <w:autoSpaceDE w:val="0"/>
      <w:autoSpaceDN w:val="0"/>
      <w:adjustRightInd w:val="0"/>
      <w:textAlignment w:val="baseline"/>
    </w:pPr>
    <w:rPr>
      <w:rFonts w:eastAsia="宋体"/>
    </w:rPr>
  </w:style>
  <w:style w:type="paragraph" w:customStyle="1" w:styleId="162">
    <w:name w:val="BN"/>
    <w:basedOn w:val="1"/>
    <w:qFormat/>
    <w:uiPriority w:val="0"/>
    <w:pPr>
      <w:numPr>
        <w:ilvl w:val="0"/>
        <w:numId w:val="7"/>
      </w:numPr>
      <w:overflowPunct w:val="0"/>
      <w:autoSpaceDE w:val="0"/>
      <w:autoSpaceDN w:val="0"/>
      <w:adjustRightInd w:val="0"/>
      <w:textAlignment w:val="baseline"/>
    </w:pPr>
    <w:rPr>
      <w:rFonts w:eastAsia="宋体"/>
    </w:rPr>
  </w:style>
  <w:style w:type="paragraph" w:customStyle="1" w:styleId="163">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64">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65">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6">
    <w:name w:val="Guidance"/>
    <w:basedOn w:val="1"/>
    <w:link w:val="364"/>
    <w:qFormat/>
    <w:uiPriority w:val="0"/>
    <w:rPr>
      <w:rFonts w:eastAsia="Times New Roman"/>
      <w:i/>
      <w:color w:val="0000FF"/>
    </w:rPr>
  </w:style>
  <w:style w:type="paragraph" w:customStyle="1" w:styleId="167">
    <w:name w:val="Revision"/>
    <w:hidden/>
    <w:semiHidden/>
    <w:qFormat/>
    <w:uiPriority w:val="99"/>
    <w:rPr>
      <w:rFonts w:ascii="Times New Roman" w:hAnsi="Times New Roman" w:eastAsia="宋体" w:cs="Times New Roman"/>
      <w:lang w:val="en-GB" w:eastAsia="en-US" w:bidi="ar-SA"/>
    </w:rPr>
  </w:style>
  <w:style w:type="character" w:customStyle="1" w:styleId="168">
    <w:name w:val="fontstyle01"/>
    <w:qFormat/>
    <w:uiPriority w:val="0"/>
    <w:rPr>
      <w:rFonts w:hint="default" w:ascii="TimesNewRomanPSMT" w:hAnsi="TimesNewRomanPSMT"/>
      <w:color w:val="000000"/>
      <w:sz w:val="20"/>
      <w:szCs w:val="20"/>
    </w:rPr>
  </w:style>
  <w:style w:type="character" w:customStyle="1" w:styleId="169">
    <w:name w:val="EQ Char"/>
    <w:link w:val="105"/>
    <w:qFormat/>
    <w:locked/>
    <w:uiPriority w:val="0"/>
    <w:rPr>
      <w:rFonts w:ascii="Times New Roman" w:hAnsi="Times New Roman"/>
      <w:lang w:val="en-GB" w:eastAsia="en-US"/>
    </w:rPr>
  </w:style>
  <w:style w:type="paragraph" w:customStyle="1" w:styleId="170">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71">
    <w:name w:val="List Paragraph"/>
    <w:basedOn w:val="1"/>
    <w:link w:val="172"/>
    <w:qFormat/>
    <w:uiPriority w:val="34"/>
    <w:pPr>
      <w:overflowPunct w:val="0"/>
      <w:autoSpaceDE w:val="0"/>
      <w:autoSpaceDN w:val="0"/>
      <w:adjustRightInd w:val="0"/>
      <w:ind w:left="720"/>
      <w:contextualSpacing/>
      <w:textAlignment w:val="baseline"/>
    </w:pPr>
    <w:rPr>
      <w:rFonts w:eastAsia="MS Mincho"/>
    </w:rPr>
  </w:style>
  <w:style w:type="character" w:customStyle="1" w:styleId="172">
    <w:name w:val="清單段落 字元"/>
    <w:link w:val="171"/>
    <w:qFormat/>
    <w:locked/>
    <w:uiPriority w:val="34"/>
    <w:rPr>
      <w:rFonts w:ascii="Times New Roman" w:hAnsi="Times New Roman" w:eastAsia="MS Mincho"/>
      <w:lang w:val="en-GB" w:eastAsia="en-US"/>
    </w:rPr>
  </w:style>
  <w:style w:type="character" w:customStyle="1" w:styleId="173">
    <w:name w:val="CR Cover Page Char"/>
    <w:link w:val="124"/>
    <w:qFormat/>
    <w:uiPriority w:val="0"/>
    <w:rPr>
      <w:rFonts w:ascii="Arial" w:hAnsi="Arial"/>
      <w:lang w:val="en-GB" w:eastAsia="en-US"/>
    </w:rPr>
  </w:style>
  <w:style w:type="character" w:customStyle="1" w:styleId="174">
    <w:name w:val="H6 Char"/>
    <w:link w:val="9"/>
    <w:qFormat/>
    <w:uiPriority w:val="0"/>
    <w:rPr>
      <w:rFonts w:ascii="Arial" w:hAnsi="Arial"/>
      <w:lang w:val="en-GB" w:eastAsia="en-US"/>
    </w:rPr>
  </w:style>
  <w:style w:type="character" w:customStyle="1" w:styleId="175">
    <w:name w:val="純文字 字元"/>
    <w:basedOn w:val="77"/>
    <w:link w:val="43"/>
    <w:qFormat/>
    <w:uiPriority w:val="0"/>
    <w:rPr>
      <w:rFonts w:ascii="Courier New" w:hAnsi="Courier New" w:eastAsia="MS Mincho"/>
      <w:lang w:val="nb-NO" w:eastAsia="ja-JP"/>
    </w:rPr>
  </w:style>
  <w:style w:type="character" w:customStyle="1" w:styleId="176">
    <w:name w:val="本文 字元"/>
    <w:basedOn w:val="77"/>
    <w:link w:val="38"/>
    <w:qFormat/>
    <w:uiPriority w:val="0"/>
    <w:rPr>
      <w:rFonts w:ascii="Times New Roman" w:hAnsi="Times New Roman" w:eastAsia="MS Mincho"/>
      <w:lang w:val="en-GB" w:eastAsia="ja-JP"/>
    </w:rPr>
  </w:style>
  <w:style w:type="character" w:customStyle="1" w:styleId="177">
    <w:name w:val="Body Text Char"/>
    <w:qFormat/>
    <w:uiPriority w:val="0"/>
    <w:rPr>
      <w:rFonts w:ascii="Times New Roman" w:hAnsi="Times New Roman"/>
      <w:lang w:val="en-GB"/>
    </w:rPr>
  </w:style>
  <w:style w:type="character" w:customStyle="1" w:styleId="178">
    <w:name w:val="本文 2 字元"/>
    <w:basedOn w:val="77"/>
    <w:link w:val="64"/>
    <w:qFormat/>
    <w:uiPriority w:val="0"/>
    <w:rPr>
      <w:rFonts w:ascii="Times New Roman" w:hAnsi="Times New Roman" w:eastAsia="MS Mincho"/>
      <w:i/>
      <w:lang w:val="en-GB" w:eastAsia="en-US"/>
    </w:rPr>
  </w:style>
  <w:style w:type="character" w:customStyle="1" w:styleId="179">
    <w:name w:val="本文 3 字元"/>
    <w:basedOn w:val="77"/>
    <w:link w:val="37"/>
    <w:qFormat/>
    <w:uiPriority w:val="0"/>
    <w:rPr>
      <w:rFonts w:ascii="Times New Roman" w:hAnsi="Times New Roman" w:eastAsia="Osaka"/>
      <w:color w:val="000000"/>
      <w:lang w:val="en-GB" w:eastAsia="en-US"/>
    </w:rPr>
  </w:style>
  <w:style w:type="paragraph" w:customStyle="1" w:styleId="180">
    <w:name w:val="Char Char Char 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1">
    <w:name w:val="样式 页眉 Char"/>
    <w:link w:val="153"/>
    <w:qFormat/>
    <w:uiPriority w:val="0"/>
    <w:rPr>
      <w:rFonts w:ascii="Arial" w:hAnsi="Arial" w:eastAsia="Arial"/>
      <w:b/>
      <w:bCs/>
      <w:sz w:val="22"/>
      <w:lang w:val="en-GB" w:eastAsia="en-US"/>
    </w:rPr>
  </w:style>
  <w:style w:type="paragraph" w:customStyle="1" w:styleId="18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5">
    <w:name w:val="Char Char1"/>
    <w:qFormat/>
    <w:uiPriority w:val="0"/>
    <w:rPr>
      <w:lang w:val="en-GB" w:eastAsia="ja-JP" w:bidi="ar-SA"/>
    </w:rPr>
  </w:style>
  <w:style w:type="paragraph" w:customStyle="1" w:styleId="18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9">
    <w:name w:val="bt Char"/>
    <w:qFormat/>
    <w:uiPriority w:val="0"/>
    <w:rPr>
      <w:rFonts w:eastAsia="MS Mincho"/>
      <w:lang w:val="en-GB" w:eastAsia="en-US" w:bidi="ar-SA"/>
    </w:rPr>
  </w:style>
  <w:style w:type="paragraph" w:customStyle="1" w:styleId="19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3">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4">
    <w:name w:val="bt Char1"/>
    <w:qFormat/>
    <w:uiPriority w:val="0"/>
    <w:rPr>
      <w:lang w:val="en-GB" w:eastAsia="ja-JP" w:bidi="ar-SA"/>
    </w:rPr>
  </w:style>
  <w:style w:type="character" w:customStyle="1" w:styleId="195">
    <w:name w:val="cap Char2"/>
    <w:qFormat/>
    <w:uiPriority w:val="0"/>
    <w:rPr>
      <w:b/>
      <w:lang w:val="en-GB" w:eastAsia="en-GB" w:bidi="ar-SA"/>
    </w:rPr>
  </w:style>
  <w:style w:type="character" w:customStyle="1" w:styleId="196">
    <w:name w:val="bt Char2"/>
    <w:qFormat/>
    <w:uiPriority w:val="0"/>
    <w:rPr>
      <w:lang w:val="en-GB" w:eastAsia="ja-JP" w:bidi="ar-SA"/>
    </w:rPr>
  </w:style>
  <w:style w:type="character" w:customStyle="1" w:styleId="197">
    <w:name w:val="Head2A Char4"/>
    <w:qFormat/>
    <w:uiPriority w:val="0"/>
    <w:rPr>
      <w:rFonts w:ascii="Arial" w:hAnsi="Arial"/>
      <w:sz w:val="32"/>
      <w:lang w:val="en-GB" w:eastAsia="ja-JP" w:bidi="ar-SA"/>
    </w:rPr>
  </w:style>
  <w:style w:type="character" w:customStyle="1" w:styleId="198">
    <w:name w:val="Char Char4"/>
    <w:qFormat/>
    <w:uiPriority w:val="0"/>
    <w:rPr>
      <w:rFonts w:ascii="Courier New" w:hAnsi="Courier New"/>
      <w:lang w:val="nb-NO" w:eastAsia="ja-JP" w:bidi="ar-SA"/>
    </w:rPr>
  </w:style>
  <w:style w:type="character" w:customStyle="1" w:styleId="199">
    <w:name w:val="Andrea Leonardi"/>
    <w:semiHidden/>
    <w:qFormat/>
    <w:uiPriority w:val="0"/>
    <w:rPr>
      <w:rFonts w:ascii="Arial" w:hAnsi="Arial" w:cs="Arial"/>
      <w:color w:val="auto"/>
      <w:sz w:val="20"/>
      <w:szCs w:val="20"/>
    </w:rPr>
  </w:style>
  <w:style w:type="character" w:customStyle="1" w:styleId="200">
    <w:name w:val="B1 Char1"/>
    <w:qFormat/>
    <w:uiPriority w:val="0"/>
    <w:rPr>
      <w:lang w:val="en-GB"/>
    </w:rPr>
  </w:style>
  <w:style w:type="character" w:customStyle="1" w:styleId="201">
    <w:name w:val="msoins"/>
    <w:basedOn w:val="77"/>
    <w:qFormat/>
    <w:uiPriority w:val="0"/>
  </w:style>
  <w:style w:type="character" w:customStyle="1" w:styleId="202">
    <w:name w:val="Heading 1 Char"/>
    <w:qFormat/>
    <w:uiPriority w:val="0"/>
    <w:rPr>
      <w:rFonts w:ascii="Arial" w:hAnsi="Arial"/>
      <w:sz w:val="36"/>
      <w:lang w:val="en-GB" w:eastAsia="en-US" w:bidi="ar-SA"/>
    </w:rPr>
  </w:style>
  <w:style w:type="character" w:customStyle="1" w:styleId="203">
    <w:name w:val="NO Char Char"/>
    <w:qFormat/>
    <w:uiPriority w:val="0"/>
    <w:rPr>
      <w:lang w:val="en-GB" w:eastAsia="en-US" w:bidi="ar-SA"/>
    </w:rPr>
  </w:style>
  <w:style w:type="character" w:customStyle="1" w:styleId="204">
    <w:name w:val="NO Zchn"/>
    <w:qFormat/>
    <w:uiPriority w:val="0"/>
    <w:rPr>
      <w:lang w:val="en-GB" w:eastAsia="en-US" w:bidi="ar-SA"/>
    </w:rPr>
  </w:style>
  <w:style w:type="paragraph" w:customStyle="1" w:styleId="205">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
    <w:qFormat/>
    <w:uiPriority w:val="0"/>
  </w:style>
  <w:style w:type="character" w:customStyle="1" w:styleId="208">
    <w:name w:val="T1 Char1"/>
    <w:qFormat/>
    <w:uiPriority w:val="0"/>
  </w:style>
  <w:style w:type="character" w:customStyle="1" w:styleId="209">
    <w:name w:val="h4 Char"/>
    <w:qFormat/>
    <w:uiPriority w:val="0"/>
    <w:rPr>
      <w:rFonts w:ascii="Arial" w:hAnsi="Arial" w:eastAsia="MS Mincho"/>
      <w:sz w:val="24"/>
      <w:lang w:val="en-GB" w:eastAsia="en-US" w:bidi="ar-SA"/>
    </w:rPr>
  </w:style>
  <w:style w:type="character" w:customStyle="1" w:styleId="210">
    <w:name w:val="h5 Char"/>
    <w:qFormat/>
    <w:uiPriority w:val="0"/>
    <w:rPr>
      <w:rFonts w:ascii="Arial" w:hAnsi="Arial" w:eastAsia="MS Mincho"/>
      <w:sz w:val="22"/>
      <w:lang w:val="en-GB" w:eastAsia="en-US" w:bidi="ar-SA"/>
    </w:rPr>
  </w:style>
  <w:style w:type="paragraph" w:customStyle="1" w:styleId="21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2">
    <w:name w:val="Head2A Char1"/>
    <w:qFormat/>
    <w:uiPriority w:val="0"/>
    <w:rPr>
      <w:rFonts w:ascii="Arial" w:hAnsi="Arial"/>
      <w:sz w:val="32"/>
      <w:lang w:val="en-GB" w:eastAsia="en-US" w:bidi="ar-SA"/>
    </w:rPr>
  </w:style>
  <w:style w:type="character" w:customStyle="1" w:styleId="213">
    <w:name w:val="TAC Car"/>
    <w:qFormat/>
    <w:uiPriority w:val="0"/>
    <w:rPr>
      <w:rFonts w:ascii="Arial" w:hAnsi="Arial"/>
      <w:sz w:val="18"/>
      <w:lang w:val="en-GB" w:eastAsia="ja-JP" w:bidi="ar-SA"/>
    </w:rPr>
  </w:style>
  <w:style w:type="paragraph" w:customStyle="1" w:styleId="21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AL (文字)"/>
    <w:qFormat/>
    <w:uiPriority w:val="0"/>
    <w:rPr>
      <w:rFonts w:ascii="Arial" w:hAnsi="Arial"/>
      <w:sz w:val="18"/>
      <w:lang w:val="en-GB" w:eastAsia="ja-JP" w:bidi="ar-SA"/>
    </w:rPr>
  </w:style>
  <w:style w:type="character" w:customStyle="1" w:styleId="216">
    <w:name w:val="Head2A Char2"/>
    <w:qFormat/>
    <w:uiPriority w:val="0"/>
    <w:rPr>
      <w:rFonts w:ascii="Arial" w:hAnsi="Arial"/>
      <w:sz w:val="32"/>
      <w:lang w:val="en-GB" w:eastAsia="en-US" w:bidi="ar-SA"/>
    </w:rPr>
  </w:style>
  <w:style w:type="paragraph" w:customStyle="1" w:styleId="21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Head2A Char3"/>
    <w:qFormat/>
    <w:uiPriority w:val="0"/>
    <w:rPr>
      <w:rFonts w:ascii="Arial" w:hAnsi="Arial"/>
      <w:sz w:val="32"/>
      <w:lang w:val="en-GB" w:eastAsia="en-US" w:bidi="ar-SA"/>
    </w:rPr>
  </w:style>
  <w:style w:type="character" w:customStyle="1" w:styleId="219">
    <w:name w:val="h4 Char1"/>
    <w:qFormat/>
    <w:uiPriority w:val="0"/>
    <w:rPr>
      <w:rFonts w:ascii="Arial" w:hAnsi="Arial" w:eastAsia="MS Mincho"/>
      <w:sz w:val="24"/>
      <w:lang w:val="en-GB" w:eastAsia="en-US" w:bidi="ar-SA"/>
    </w:rPr>
  </w:style>
  <w:style w:type="character" w:customStyle="1" w:styleId="220">
    <w:name w:val="h5 Char1"/>
    <w:qFormat/>
    <w:uiPriority w:val="0"/>
    <w:rPr>
      <w:rFonts w:ascii="Arial" w:hAnsi="Arial" w:eastAsia="MS Mincho"/>
      <w:sz w:val="22"/>
      <w:lang w:val="en-GB" w:eastAsia="en-US" w:bidi="ar-SA"/>
    </w:rPr>
  </w:style>
  <w:style w:type="paragraph" w:customStyle="1" w:styleId="22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4">
    <w:name w:val="T1 Char2"/>
    <w:qFormat/>
    <w:uiPriority w:val="0"/>
  </w:style>
  <w:style w:type="paragraph" w:customStyle="1" w:styleId="22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本文縮排 2 字元"/>
    <w:basedOn w:val="77"/>
    <w:link w:val="49"/>
    <w:qFormat/>
    <w:uiPriority w:val="0"/>
    <w:rPr>
      <w:rFonts w:ascii="Times New Roman" w:hAnsi="Times New Roman" w:eastAsia="MS Mincho"/>
      <w:lang w:val="en-GB" w:eastAsia="en-GB"/>
    </w:rPr>
  </w:style>
  <w:style w:type="character" w:customStyle="1" w:styleId="227">
    <w:name w:val="NMP Heading 1 Char1"/>
    <w:qFormat/>
    <w:uiPriority w:val="0"/>
    <w:rPr>
      <w:rFonts w:ascii="Arial" w:hAnsi="Arial"/>
      <w:sz w:val="36"/>
      <w:lang w:val="en-GB" w:eastAsia="en-US" w:bidi="ar-SA"/>
    </w:rPr>
  </w:style>
  <w:style w:type="character" w:customStyle="1" w:styleId="228">
    <w:name w:val="Char Char7"/>
    <w:semiHidden/>
    <w:qFormat/>
    <w:uiPriority w:val="0"/>
    <w:rPr>
      <w:rFonts w:ascii="Tahoma" w:hAnsi="Tahoma" w:cs="Tahoma"/>
      <w:shd w:val="clear" w:color="auto" w:fill="000080"/>
      <w:lang w:val="en-GB" w:eastAsia="en-US"/>
    </w:rPr>
  </w:style>
  <w:style w:type="character" w:customStyle="1" w:styleId="229">
    <w:name w:val="Zchn Zchn5"/>
    <w:qFormat/>
    <w:uiPriority w:val="0"/>
    <w:rPr>
      <w:rFonts w:ascii="Courier New" w:hAnsi="Courier New" w:eastAsia="Batang"/>
      <w:lang w:val="nb-NO" w:eastAsia="en-US" w:bidi="ar-SA"/>
    </w:rPr>
  </w:style>
  <w:style w:type="character" w:customStyle="1" w:styleId="230">
    <w:name w:val="Char Char10"/>
    <w:semiHidden/>
    <w:qFormat/>
    <w:uiPriority w:val="0"/>
    <w:rPr>
      <w:rFonts w:ascii="Times New Roman" w:hAnsi="Times New Roman"/>
      <w:lang w:val="en-GB" w:eastAsia="en-US"/>
    </w:rPr>
  </w:style>
  <w:style w:type="character" w:customStyle="1" w:styleId="231">
    <w:name w:val="Char Char9"/>
    <w:semiHidden/>
    <w:qFormat/>
    <w:uiPriority w:val="0"/>
    <w:rPr>
      <w:rFonts w:ascii="Tahoma" w:hAnsi="Tahoma" w:cs="Tahoma"/>
      <w:sz w:val="16"/>
      <w:szCs w:val="16"/>
      <w:lang w:val="en-GB" w:eastAsia="en-US"/>
    </w:rPr>
  </w:style>
  <w:style w:type="character" w:customStyle="1" w:styleId="232">
    <w:name w:val="Char Char8"/>
    <w:semiHidden/>
    <w:qFormat/>
    <w:uiPriority w:val="0"/>
    <w:rPr>
      <w:rFonts w:ascii="Times New Roman" w:hAnsi="Times New Roman"/>
      <w:b/>
      <w:bCs/>
      <w:lang w:val="en-GB" w:eastAsia="en-US"/>
    </w:rPr>
  </w:style>
  <w:style w:type="paragraph" w:customStyle="1" w:styleId="233">
    <w:name w:val="修订"/>
    <w:hidden/>
    <w:semiHidden/>
    <w:qFormat/>
    <w:uiPriority w:val="0"/>
    <w:rPr>
      <w:rFonts w:ascii="Times New Roman" w:hAnsi="Times New Roman" w:eastAsia="Batang" w:cs="Times New Roman"/>
      <w:lang w:val="en-GB" w:eastAsia="en-US" w:bidi="ar-SA"/>
    </w:rPr>
  </w:style>
  <w:style w:type="character" w:customStyle="1" w:styleId="234">
    <w:name w:val="章節附註文字 字元"/>
    <w:basedOn w:val="77"/>
    <w:link w:val="50"/>
    <w:qFormat/>
    <w:uiPriority w:val="0"/>
    <w:rPr>
      <w:rFonts w:ascii="Times New Roman" w:hAnsi="Times New Roman" w:eastAsia="宋体"/>
      <w:lang w:val="en-GB" w:eastAsia="en-US"/>
    </w:rPr>
  </w:style>
  <w:style w:type="character" w:customStyle="1" w:styleId="235">
    <w:name w:val="bt Char3"/>
    <w:qFormat/>
    <w:uiPriority w:val="0"/>
    <w:rPr>
      <w:lang w:val="en-GB" w:eastAsia="ja-JP" w:bidi="ar-SA"/>
    </w:rPr>
  </w:style>
  <w:style w:type="character" w:customStyle="1" w:styleId="236">
    <w:name w:val="標題 字元"/>
    <w:basedOn w:val="77"/>
    <w:link w:val="69"/>
    <w:qFormat/>
    <w:uiPriority w:val="0"/>
    <w:rPr>
      <w:rFonts w:ascii="Courier New" w:hAnsi="Courier New" w:eastAsia="MS Mincho"/>
      <w:lang w:val="nb-NO" w:eastAsia="en-US"/>
    </w:rPr>
  </w:style>
  <w:style w:type="character" w:customStyle="1" w:styleId="237">
    <w:name w:val="h5 Char2"/>
    <w:qFormat/>
    <w:uiPriority w:val="0"/>
    <w:rPr>
      <w:rFonts w:ascii="Arial" w:hAnsi="Arial"/>
      <w:sz w:val="22"/>
      <w:lang w:val="en-GB" w:eastAsia="ja-JP" w:bidi="ar-SA"/>
    </w:rPr>
  </w:style>
  <w:style w:type="character" w:customStyle="1" w:styleId="238">
    <w:name w:val="日期 字元"/>
    <w:basedOn w:val="77"/>
    <w:link w:val="48"/>
    <w:qFormat/>
    <w:uiPriority w:val="0"/>
    <w:rPr>
      <w:rFonts w:ascii="Times New Roman" w:hAnsi="Times New Roman" w:eastAsia="MS Mincho"/>
      <w:lang w:val="en-GB" w:eastAsia="en-US"/>
    </w:rPr>
  </w:style>
  <w:style w:type="character" w:customStyle="1" w:styleId="239">
    <w:name w:val="標號 字元"/>
    <w:link w:val="32"/>
    <w:qFormat/>
    <w:uiPriority w:val="0"/>
    <w:rPr>
      <w:rFonts w:ascii="Times New Roman" w:hAnsi="Times New Roman" w:eastAsia="Yu Mincho"/>
      <w:b/>
      <w:bCs/>
      <w:lang w:val="en-GB" w:eastAsia="en-US"/>
    </w:rPr>
  </w:style>
  <w:style w:type="character" w:customStyle="1" w:styleId="240">
    <w:name w:val="h4 Char2"/>
    <w:qFormat/>
    <w:uiPriority w:val="0"/>
    <w:rPr>
      <w:rFonts w:ascii="Arial" w:hAnsi="Arial"/>
      <w:sz w:val="24"/>
      <w:lang w:val="en-GB"/>
    </w:rPr>
  </w:style>
  <w:style w:type="paragraph" w:customStyle="1" w:styleId="241">
    <w:name w:val="AutoCorrect"/>
    <w:qFormat/>
    <w:uiPriority w:val="0"/>
    <w:rPr>
      <w:rFonts w:ascii="Times New Roman" w:hAnsi="Times New Roman" w:eastAsia="MS Mincho" w:cs="Times New Roman"/>
      <w:sz w:val="24"/>
      <w:szCs w:val="24"/>
      <w:lang w:val="en-GB" w:eastAsia="ko-KR" w:bidi="ar-SA"/>
    </w:rPr>
  </w:style>
  <w:style w:type="paragraph" w:customStyle="1" w:styleId="242">
    <w:name w:val="- PAGE -"/>
    <w:qFormat/>
    <w:uiPriority w:val="0"/>
    <w:rPr>
      <w:rFonts w:ascii="Times New Roman" w:hAnsi="Times New Roman" w:eastAsia="MS Mincho" w:cs="Times New Roman"/>
      <w:sz w:val="24"/>
      <w:szCs w:val="24"/>
      <w:lang w:val="en-GB" w:eastAsia="ko-KR" w:bidi="ar-SA"/>
    </w:rPr>
  </w:style>
  <w:style w:type="character" w:customStyle="1" w:styleId="243">
    <w:name w:val="Underrubrik2 Char1"/>
    <w:qFormat/>
    <w:locked/>
    <w:uiPriority w:val="0"/>
    <w:rPr>
      <w:rFonts w:ascii="Arial" w:hAnsi="Arial" w:eastAsia="Batang" w:cs="Times New Roman"/>
      <w:b/>
      <w:bCs/>
      <w:i/>
      <w:iCs/>
      <w:sz w:val="28"/>
      <w:szCs w:val="28"/>
      <w:lang w:val="en-GB" w:eastAsia="en-US" w:bidi="ar-SA"/>
    </w:rPr>
  </w:style>
  <w:style w:type="paragraph" w:customStyle="1" w:styleId="244">
    <w:name w:val="Created by"/>
    <w:qFormat/>
    <w:uiPriority w:val="0"/>
    <w:rPr>
      <w:rFonts w:ascii="Times New Roman" w:hAnsi="Times New Roman" w:eastAsia="MS Mincho" w:cs="Times New Roman"/>
      <w:sz w:val="24"/>
      <w:szCs w:val="24"/>
      <w:lang w:val="en-GB" w:eastAsia="ko-KR" w:bidi="ar-SA"/>
    </w:rPr>
  </w:style>
  <w:style w:type="paragraph" w:customStyle="1" w:styleId="245">
    <w:name w:val="Created on"/>
    <w:qFormat/>
    <w:uiPriority w:val="0"/>
    <w:rPr>
      <w:rFonts w:ascii="Times New Roman" w:hAnsi="Times New Roman" w:eastAsia="MS Mincho" w:cs="Times New Roman"/>
      <w:sz w:val="24"/>
      <w:szCs w:val="24"/>
      <w:lang w:val="en-GB" w:eastAsia="ko-KR" w:bidi="ar-SA"/>
    </w:rPr>
  </w:style>
  <w:style w:type="paragraph" w:customStyle="1" w:styleId="246">
    <w:name w:val="Last printed"/>
    <w:qFormat/>
    <w:uiPriority w:val="0"/>
    <w:rPr>
      <w:rFonts w:ascii="Times New Roman" w:hAnsi="Times New Roman" w:eastAsia="MS Mincho" w:cs="Times New Roman"/>
      <w:sz w:val="24"/>
      <w:szCs w:val="24"/>
      <w:lang w:val="en-GB" w:eastAsia="ko-KR" w:bidi="ar-SA"/>
    </w:rPr>
  </w:style>
  <w:style w:type="paragraph" w:customStyle="1" w:styleId="247">
    <w:name w:val="Last saved by"/>
    <w:qFormat/>
    <w:uiPriority w:val="0"/>
    <w:rPr>
      <w:rFonts w:ascii="Times New Roman" w:hAnsi="Times New Roman" w:eastAsia="MS Mincho" w:cs="Times New Roman"/>
      <w:sz w:val="24"/>
      <w:szCs w:val="24"/>
      <w:lang w:val="en-GB" w:eastAsia="ko-KR" w:bidi="ar-SA"/>
    </w:rPr>
  </w:style>
  <w:style w:type="paragraph" w:customStyle="1" w:styleId="248">
    <w:name w:val="Filename"/>
    <w:qFormat/>
    <w:uiPriority w:val="0"/>
    <w:rPr>
      <w:rFonts w:ascii="Times New Roman" w:hAnsi="Times New Roman" w:eastAsia="MS Mincho" w:cs="Times New Roman"/>
      <w:sz w:val="24"/>
      <w:szCs w:val="24"/>
      <w:lang w:val="en-GB" w:eastAsia="ko-KR" w:bidi="ar-SA"/>
    </w:rPr>
  </w:style>
  <w:style w:type="paragraph" w:customStyle="1" w:styleId="249">
    <w:name w:val="Filename and path"/>
    <w:qFormat/>
    <w:uiPriority w:val="0"/>
    <w:rPr>
      <w:rFonts w:ascii="Times New Roman" w:hAnsi="Times New Roman" w:eastAsia="MS Mincho" w:cs="Times New Roman"/>
      <w:sz w:val="24"/>
      <w:szCs w:val="24"/>
      <w:lang w:val="en-GB" w:eastAsia="ko-KR" w:bidi="ar-SA"/>
    </w:rPr>
  </w:style>
  <w:style w:type="paragraph" w:customStyle="1" w:styleId="250">
    <w:name w:val="Author  Page #  Date"/>
    <w:qFormat/>
    <w:uiPriority w:val="0"/>
    <w:rPr>
      <w:rFonts w:ascii="Times New Roman" w:hAnsi="Times New Roman" w:eastAsia="MS Mincho" w:cs="Times New Roman"/>
      <w:sz w:val="24"/>
      <w:szCs w:val="24"/>
      <w:lang w:val="en-GB" w:eastAsia="ko-KR" w:bidi="ar-SA"/>
    </w:rPr>
  </w:style>
  <w:style w:type="paragraph" w:customStyle="1" w:styleId="251">
    <w:name w:val="Confidential  Page #  Date"/>
    <w:qFormat/>
    <w:uiPriority w:val="0"/>
    <w:rPr>
      <w:rFonts w:ascii="Times New Roman" w:hAnsi="Times New Roman" w:eastAsia="MS Mincho" w:cs="Times New Roman"/>
      <w:sz w:val="24"/>
      <w:szCs w:val="24"/>
      <w:lang w:val="en-GB" w:eastAsia="ko-KR" w:bidi="ar-SA"/>
    </w:rPr>
  </w:style>
  <w:style w:type="paragraph" w:customStyle="1" w:styleId="252">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53">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54">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8">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paragraph" w:customStyle="1" w:styleId="259">
    <w:name w:val="修订1"/>
    <w:hidden/>
    <w:semiHidden/>
    <w:qFormat/>
    <w:uiPriority w:val="0"/>
    <w:rPr>
      <w:rFonts w:ascii="Times New Roman" w:hAnsi="Times New Roman" w:eastAsia="Batang" w:cs="Times New Roman"/>
      <w:lang w:val="en-GB" w:eastAsia="en-US" w:bidi="ar-SA"/>
    </w:rPr>
  </w:style>
  <w:style w:type="table" w:customStyle="1" w:styleId="260">
    <w:name w:val="Table Grid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62">
    <w:name w:val="Page X of Y"/>
    <w:qFormat/>
    <w:uiPriority w:val="0"/>
    <w:rPr>
      <w:rFonts w:ascii="Times New Roman" w:hAnsi="Times New Roman" w:eastAsia="宋体" w:cs="Times New Roman"/>
      <w:sz w:val="24"/>
      <w:szCs w:val="24"/>
      <w:lang w:val="en-GB" w:eastAsia="ko-KR" w:bidi="ar-SA"/>
    </w:rPr>
  </w:style>
  <w:style w:type="paragraph" w:customStyle="1" w:styleId="263">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64">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6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MTDisplayEquation"/>
    <w:basedOn w:val="1"/>
    <w:qFormat/>
    <w:uiPriority w:val="0"/>
    <w:pPr>
      <w:tabs>
        <w:tab w:val="center" w:pos="4820"/>
        <w:tab w:val="right" w:pos="9640"/>
      </w:tabs>
    </w:pPr>
    <w:rPr>
      <w:rFonts w:eastAsia="宋体"/>
      <w:lang w:eastAsia="ja-JP"/>
    </w:rPr>
  </w:style>
  <w:style w:type="paragraph" w:customStyle="1" w:styleId="267">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8">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9">
    <w:name w:val="Bullet"/>
    <w:basedOn w:val="1"/>
    <w:qFormat/>
    <w:uiPriority w:val="0"/>
    <w:pPr>
      <w:tabs>
        <w:tab w:val="left" w:pos="928"/>
      </w:tabs>
      <w:ind w:left="928" w:hanging="360"/>
    </w:pPr>
    <w:rPr>
      <w:rFonts w:eastAsia="Batang"/>
    </w:rPr>
  </w:style>
  <w:style w:type="table" w:customStyle="1" w:styleId="280">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1">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82">
    <w:name w:val="Style Heading 6 + After:  9 pt"/>
    <w:basedOn w:val="8"/>
    <w:qFormat/>
    <w:uiPriority w:val="0"/>
    <w:pPr>
      <w:keepNext w:val="0"/>
      <w:keepLines w:val="0"/>
      <w:spacing w:before="240"/>
      <w:ind w:left="0" w:firstLine="0"/>
    </w:pPr>
    <w:rPr>
      <w:rFonts w:eastAsia="MS Mincho"/>
      <w:bCs/>
    </w:rPr>
  </w:style>
  <w:style w:type="table" w:customStyle="1" w:styleId="283">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4">
    <w:name w:val="吹き出し3"/>
    <w:basedOn w:val="1"/>
    <w:semiHidden/>
    <w:qFormat/>
    <w:uiPriority w:val="0"/>
    <w:rPr>
      <w:rFonts w:ascii="Tahoma" w:hAnsi="Tahoma" w:eastAsia="MS Mincho" w:cs="Tahoma"/>
      <w:sz w:val="16"/>
      <w:szCs w:val="16"/>
    </w:rPr>
  </w:style>
  <w:style w:type="paragraph" w:customStyle="1" w:styleId="285">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6">
    <w:name w:val="b1"/>
    <w:basedOn w:val="1"/>
    <w:qFormat/>
    <w:uiPriority w:val="0"/>
    <w:pPr>
      <w:spacing w:before="100" w:beforeAutospacing="1" w:after="100" w:afterAutospacing="1"/>
    </w:pPr>
    <w:rPr>
      <w:rFonts w:eastAsia="MS Mincho"/>
      <w:sz w:val="24"/>
      <w:szCs w:val="24"/>
      <w:lang w:val="en-US"/>
    </w:rPr>
  </w:style>
  <w:style w:type="paragraph" w:customStyle="1" w:styleId="287">
    <w:name w:val="吹き出し1"/>
    <w:basedOn w:val="1"/>
    <w:semiHidden/>
    <w:qFormat/>
    <w:uiPriority w:val="0"/>
    <w:rPr>
      <w:rFonts w:ascii="Tahoma" w:hAnsi="Tahoma" w:eastAsia="MS Mincho" w:cs="Tahoma"/>
      <w:sz w:val="16"/>
      <w:szCs w:val="16"/>
    </w:rPr>
  </w:style>
  <w:style w:type="paragraph" w:customStyle="1" w:styleId="288">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9">
    <w:name w:val="header odd Char"/>
    <w:qFormat/>
    <w:locked/>
    <w:uiPriority w:val="0"/>
    <w:rPr>
      <w:rFonts w:ascii="Arial" w:hAnsi="Arial"/>
      <w:b/>
      <w:sz w:val="18"/>
      <w:lang w:val="en-GB" w:eastAsia="en-US" w:bidi="ar-SA"/>
    </w:rPr>
  </w:style>
  <w:style w:type="paragraph" w:customStyle="1" w:styleId="290">
    <w:name w:val="吹き出し2"/>
    <w:basedOn w:val="1"/>
    <w:semiHidden/>
    <w:qFormat/>
    <w:uiPriority w:val="0"/>
    <w:rPr>
      <w:rFonts w:ascii="Tahoma" w:hAnsi="Tahoma" w:eastAsia="MS Mincho" w:cs="Tahoma"/>
      <w:sz w:val="16"/>
      <w:szCs w:val="16"/>
    </w:rPr>
  </w:style>
  <w:style w:type="paragraph" w:customStyle="1" w:styleId="291">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92">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93">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9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95">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00">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301">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02">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303">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304">
    <w:name w:val="NMP Heading 1 Char2"/>
    <w:qFormat/>
    <w:uiPriority w:val="0"/>
    <w:rPr>
      <w:rFonts w:ascii="Arial" w:hAnsi="Arial"/>
      <w:sz w:val="36"/>
      <w:lang w:val="en-GB" w:eastAsia="en-US" w:bidi="ar-SA"/>
    </w:rPr>
  </w:style>
  <w:style w:type="paragraph" w:customStyle="1" w:styleId="305">
    <w:name w:val="TableTitle"/>
    <w:basedOn w:val="64"/>
    <w:next w:val="64"/>
    <w:qFormat/>
    <w:uiPriority w:val="0"/>
    <w:pPr>
      <w:keepNext/>
      <w:keepLines/>
      <w:spacing w:after="60"/>
      <w:ind w:left="210"/>
      <w:jc w:val="center"/>
    </w:pPr>
    <w:rPr>
      <w:b/>
      <w:i w:val="0"/>
      <w:lang w:eastAsia="en-GB"/>
    </w:rPr>
  </w:style>
  <w:style w:type="paragraph" w:customStyle="1" w:styleId="306">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8">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9">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0">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11">
    <w:name w:val="Underrubrik2 Char2"/>
    <w:qFormat/>
    <w:uiPriority w:val="0"/>
    <w:rPr>
      <w:rFonts w:ascii="Arial" w:hAnsi="Arial"/>
      <w:sz w:val="28"/>
      <w:lang w:val="en-GB" w:eastAsia="en-US" w:bidi="ar-SA"/>
    </w:rPr>
  </w:style>
  <w:style w:type="paragraph" w:customStyle="1" w:styleId="312">
    <w:name w:val="Heading 3.Underrubrik2.H3"/>
    <w:basedOn w:val="313"/>
    <w:next w:val="1"/>
    <w:qFormat/>
    <w:uiPriority w:val="0"/>
    <w:pPr>
      <w:spacing w:before="120"/>
      <w:outlineLvl w:val="2"/>
    </w:pPr>
    <w:rPr>
      <w:sz w:val="28"/>
    </w:rPr>
  </w:style>
  <w:style w:type="paragraph" w:customStyle="1" w:styleId="313">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14">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15">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6">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7">
    <w:name w:val="Tdoc_table"/>
    <w:qFormat/>
    <w:uiPriority w:val="0"/>
    <w:pPr>
      <w:ind w:left="244" w:hanging="244"/>
    </w:pPr>
    <w:rPr>
      <w:rFonts w:ascii="Arial" w:hAnsi="Arial" w:eastAsia="宋体" w:cs="Times New Roman"/>
      <w:color w:val="000000"/>
      <w:lang w:val="en-GB" w:eastAsia="en-US" w:bidi="ar-SA"/>
    </w:rPr>
  </w:style>
  <w:style w:type="paragraph" w:customStyle="1" w:styleId="318">
    <w:name w:val="Bullets"/>
    <w:basedOn w:val="38"/>
    <w:qFormat/>
    <w:uiPriority w:val="0"/>
    <w:pPr>
      <w:widowControl w:val="0"/>
      <w:spacing w:after="120"/>
      <w:ind w:left="283" w:hanging="283"/>
    </w:pPr>
    <w:rPr>
      <w:lang w:eastAsia="de-DE"/>
    </w:rPr>
  </w:style>
  <w:style w:type="paragraph" w:customStyle="1" w:styleId="319">
    <w:name w:val="11 BodyText"/>
    <w:basedOn w:val="1"/>
    <w:link w:val="2095"/>
    <w:qFormat/>
    <w:uiPriority w:val="0"/>
    <w:pPr>
      <w:spacing w:after="220"/>
      <w:ind w:left="1298"/>
    </w:pPr>
    <w:rPr>
      <w:rFonts w:ascii="Arial" w:hAnsi="Arial" w:eastAsia="宋体"/>
      <w:lang w:val="en-US" w:eastAsia="en-GB"/>
    </w:rPr>
  </w:style>
  <w:style w:type="paragraph" w:customStyle="1" w:styleId="320">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21">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2">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3">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24">
    <w:name w:val="Style TAC +"/>
    <w:basedOn w:val="95"/>
    <w:next w:val="95"/>
    <w:link w:val="325"/>
    <w:qFormat/>
    <w:uiPriority w:val="0"/>
    <w:rPr>
      <w:rFonts w:eastAsia="MS Mincho"/>
      <w:kern w:val="2"/>
    </w:rPr>
  </w:style>
  <w:style w:type="character" w:customStyle="1" w:styleId="325">
    <w:name w:val="Style TAC + Char"/>
    <w:link w:val="324"/>
    <w:qFormat/>
    <w:uiPriority w:val="0"/>
    <w:rPr>
      <w:rFonts w:ascii="Arial" w:hAnsi="Arial" w:eastAsia="MS Mincho"/>
      <w:kern w:val="2"/>
      <w:sz w:val="18"/>
      <w:lang w:val="en-GB" w:eastAsia="en-US"/>
    </w:rPr>
  </w:style>
  <w:style w:type="character" w:customStyle="1" w:styleId="326">
    <w:name w:val="Char Char29"/>
    <w:qFormat/>
    <w:uiPriority w:val="0"/>
    <w:rPr>
      <w:rFonts w:ascii="Arial" w:hAnsi="Arial"/>
      <w:sz w:val="36"/>
      <w:lang w:val="en-GB" w:eastAsia="en-US" w:bidi="ar-SA"/>
    </w:rPr>
  </w:style>
  <w:style w:type="character" w:customStyle="1" w:styleId="327">
    <w:name w:val="Char Char28"/>
    <w:qFormat/>
    <w:uiPriority w:val="0"/>
    <w:rPr>
      <w:rFonts w:ascii="Arial" w:hAnsi="Arial"/>
      <w:sz w:val="32"/>
      <w:lang w:val="en-GB"/>
    </w:rPr>
  </w:style>
  <w:style w:type="paragraph" w:customStyle="1" w:styleId="328">
    <w:name w:val="Überschrift 3.h3.H3.Underrubrik2"/>
    <w:basedOn w:val="4"/>
    <w:next w:val="1"/>
    <w:qFormat/>
    <w:uiPriority w:val="0"/>
    <w:pPr>
      <w:spacing w:before="120"/>
      <w:outlineLvl w:val="2"/>
    </w:pPr>
    <w:rPr>
      <w:rFonts w:eastAsia="MS Mincho"/>
      <w:sz w:val="28"/>
      <w:szCs w:val="32"/>
      <w:lang w:eastAsia="de-DE"/>
    </w:rPr>
  </w:style>
  <w:style w:type="character" w:customStyle="1" w:styleId="329">
    <w:name w:val="h4 Char3"/>
    <w:qFormat/>
    <w:uiPriority w:val="0"/>
    <w:rPr>
      <w:rFonts w:ascii="Arial" w:hAnsi="Arial"/>
      <w:sz w:val="24"/>
      <w:lang w:val="en-GB" w:eastAsia="en-GB" w:bidi="ar-SA"/>
    </w:rPr>
  </w:style>
  <w:style w:type="character" w:customStyle="1" w:styleId="330">
    <w:name w:val="h5 Char4"/>
    <w:qFormat/>
    <w:uiPriority w:val="0"/>
    <w:rPr>
      <w:rFonts w:ascii="Arial" w:hAnsi="Arial"/>
      <w:sz w:val="22"/>
      <w:lang w:val="en-GB" w:eastAsia="en-GB" w:bidi="ar-SA"/>
    </w:rPr>
  </w:style>
  <w:style w:type="paragraph" w:customStyle="1" w:styleId="331">
    <w:name w:val="吹き出し5"/>
    <w:basedOn w:val="1"/>
    <w:semiHidden/>
    <w:qFormat/>
    <w:uiPriority w:val="0"/>
    <w:rPr>
      <w:rFonts w:ascii="Tahoma" w:hAnsi="Tahoma" w:eastAsia="MS Mincho" w:cs="Tahoma"/>
      <w:sz w:val="16"/>
      <w:szCs w:val="16"/>
    </w:rPr>
  </w:style>
  <w:style w:type="character" w:customStyle="1" w:styleId="332">
    <w:name w:val="B1 Zchn"/>
    <w:qFormat/>
    <w:uiPriority w:val="0"/>
    <w:rPr>
      <w:rFonts w:ascii="Times New Roman" w:hAnsi="Times New Roman"/>
      <w:lang w:val="en-GB"/>
    </w:rPr>
  </w:style>
  <w:style w:type="paragraph" w:customStyle="1" w:styleId="333">
    <w:name w:val="Reference"/>
    <w:basedOn w:val="1"/>
    <w:qFormat/>
    <w:uiPriority w:val="0"/>
    <w:pPr>
      <w:spacing w:after="0"/>
      <w:ind w:left="567" w:hanging="283"/>
    </w:pPr>
    <w:rPr>
      <w:rFonts w:eastAsia="MS Mincho"/>
      <w:lang w:eastAsia="en-GB"/>
    </w:rPr>
  </w:style>
  <w:style w:type="character" w:customStyle="1" w:styleId="334">
    <w:name w:val="Footnote Text Char1"/>
    <w:semiHidden/>
    <w:qFormat/>
    <w:uiPriority w:val="0"/>
    <w:rPr>
      <w:rFonts w:ascii="Times New Roman" w:hAnsi="Times New Roman" w:eastAsia="Times New Roman"/>
      <w:lang w:val="en-GB" w:eastAsia="ja-JP"/>
    </w:rPr>
  </w:style>
  <w:style w:type="paragraph" w:customStyle="1" w:styleId="33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5">
    <w:name w:val="Char Char12"/>
    <w:qFormat/>
    <w:uiPriority w:val="0"/>
    <w:rPr>
      <w:lang w:val="en-GB" w:eastAsia="ja-JP" w:bidi="ar-SA"/>
    </w:rPr>
  </w:style>
  <w:style w:type="character" w:customStyle="1" w:styleId="356">
    <w:name w:val="Char Char42"/>
    <w:qFormat/>
    <w:uiPriority w:val="0"/>
    <w:rPr>
      <w:rFonts w:hint="default" w:ascii="Courier New" w:hAnsi="Courier New" w:cs="Courier New"/>
      <w:lang w:val="nb-NO" w:eastAsia="ja-JP" w:bidi="ar-SA"/>
    </w:rPr>
  </w:style>
  <w:style w:type="character" w:customStyle="1" w:styleId="357">
    <w:name w:val="Char Char72"/>
    <w:semiHidden/>
    <w:qFormat/>
    <w:uiPriority w:val="0"/>
    <w:rPr>
      <w:rFonts w:hint="default" w:ascii="Tahoma" w:hAnsi="Tahoma" w:cs="Tahoma"/>
      <w:shd w:val="clear" w:color="auto" w:fill="000080"/>
      <w:lang w:val="en-GB" w:eastAsia="en-US"/>
    </w:rPr>
  </w:style>
  <w:style w:type="paragraph" w:customStyle="1" w:styleId="358">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9">
    <w:name w:val="Char Char102"/>
    <w:semiHidden/>
    <w:qFormat/>
    <w:uiPriority w:val="0"/>
    <w:rPr>
      <w:rFonts w:hint="default" w:ascii="Times New Roman" w:hAnsi="Times New Roman" w:cs="Times New Roman"/>
      <w:lang w:val="en-GB" w:eastAsia="en-US"/>
    </w:rPr>
  </w:style>
  <w:style w:type="character" w:customStyle="1" w:styleId="360">
    <w:name w:val="Char Char92"/>
    <w:semiHidden/>
    <w:qFormat/>
    <w:uiPriority w:val="0"/>
    <w:rPr>
      <w:rFonts w:hint="default" w:ascii="Tahoma" w:hAnsi="Tahoma" w:cs="Tahoma"/>
      <w:sz w:val="16"/>
      <w:szCs w:val="16"/>
      <w:lang w:val="en-GB" w:eastAsia="en-US"/>
    </w:rPr>
  </w:style>
  <w:style w:type="character" w:customStyle="1" w:styleId="361">
    <w:name w:val="Char Char82"/>
    <w:semiHidden/>
    <w:qFormat/>
    <w:uiPriority w:val="0"/>
    <w:rPr>
      <w:rFonts w:hint="default" w:ascii="Times New Roman" w:hAnsi="Times New Roman" w:cs="Times New Roman"/>
      <w:b/>
      <w:bCs/>
      <w:lang w:val="en-GB" w:eastAsia="en-US"/>
    </w:rPr>
  </w:style>
  <w:style w:type="character" w:customStyle="1" w:styleId="362">
    <w:name w:val="Char Char292"/>
    <w:qFormat/>
    <w:uiPriority w:val="0"/>
    <w:rPr>
      <w:rFonts w:hint="default" w:ascii="Arial" w:hAnsi="Arial" w:cs="Arial"/>
      <w:sz w:val="36"/>
      <w:lang w:val="en-GB" w:eastAsia="en-US" w:bidi="ar-SA"/>
    </w:rPr>
  </w:style>
  <w:style w:type="character" w:customStyle="1" w:styleId="363">
    <w:name w:val="Char Char282"/>
    <w:qFormat/>
    <w:uiPriority w:val="0"/>
    <w:rPr>
      <w:rFonts w:hint="default" w:ascii="Arial" w:hAnsi="Arial" w:cs="Arial"/>
      <w:sz w:val="32"/>
      <w:lang w:val="en-GB"/>
    </w:rPr>
  </w:style>
  <w:style w:type="character" w:customStyle="1" w:styleId="364">
    <w:name w:val="Guidance Char"/>
    <w:link w:val="166"/>
    <w:qFormat/>
    <w:uiPriority w:val="0"/>
    <w:rPr>
      <w:rFonts w:ascii="Times New Roman" w:hAnsi="Times New Roman" w:eastAsia="Times New Roman"/>
      <w:i/>
      <w:color w:val="0000FF"/>
      <w:lang w:val="en-GB" w:eastAsia="en-US"/>
    </w:rPr>
  </w:style>
  <w:style w:type="character" w:customStyle="1" w:styleId="365">
    <w:name w:val="msoins0"/>
    <w:qFormat/>
    <w:uiPriority w:val="0"/>
  </w:style>
  <w:style w:type="character" w:customStyle="1" w:styleId="366">
    <w:name w:val="B3 Char"/>
    <w:link w:val="120"/>
    <w:qFormat/>
    <w:uiPriority w:val="0"/>
    <w:rPr>
      <w:rFonts w:ascii="Times New Roman" w:hAnsi="Times New Roman"/>
      <w:lang w:val="en-GB" w:eastAsia="en-US"/>
    </w:rPr>
  </w:style>
  <w:style w:type="paragraph" w:customStyle="1" w:styleId="367">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8">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9">
    <w:name w:val="本文縮排 3 字元"/>
    <w:basedOn w:val="77"/>
    <w:link w:val="59"/>
    <w:qFormat/>
    <w:uiPriority w:val="0"/>
    <w:rPr>
      <w:rFonts w:ascii="Times New Roman" w:hAnsi="Times New Roman" w:eastAsia="Yu Mincho"/>
      <w:lang w:val="en-GB" w:eastAsia="en-US"/>
    </w:rPr>
  </w:style>
  <w:style w:type="paragraph" w:customStyle="1" w:styleId="370">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enumlev1"/>
    <w:basedOn w:val="1"/>
    <w:link w:val="373"/>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3">
    <w:name w:val="enumlev1 Char"/>
    <w:link w:val="372"/>
    <w:qFormat/>
    <w:uiPriority w:val="0"/>
    <w:rPr>
      <w:rFonts w:ascii="Times New Roman" w:hAnsi="Times New Roman" w:eastAsia="Batang"/>
      <w:sz w:val="24"/>
      <w:lang w:eastAsia="en-US"/>
    </w:rPr>
  </w:style>
  <w:style w:type="paragraph" w:customStyle="1" w:styleId="374">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5">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6">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7">
    <w:name w:val="Heading4"/>
    <w:basedOn w:val="5"/>
    <w:link w:val="378"/>
    <w:semiHidden/>
    <w:qFormat/>
    <w:uiPriority w:val="0"/>
    <w:pPr>
      <w:keepNext w:val="0"/>
      <w:keepLines w:val="0"/>
      <w:tabs>
        <w:tab w:val="left" w:pos="1100"/>
      </w:tabs>
      <w:spacing w:beforeAutospacing="1" w:afterLines="100"/>
      <w:ind w:left="930" w:hanging="510"/>
    </w:pPr>
    <w:rPr>
      <w:rFonts w:eastAsia="Arial"/>
    </w:rPr>
  </w:style>
  <w:style w:type="character" w:customStyle="1" w:styleId="378">
    <w:name w:val="Heading4 Char"/>
    <w:link w:val="377"/>
    <w:semiHidden/>
    <w:qFormat/>
    <w:uiPriority w:val="0"/>
    <w:rPr>
      <w:rFonts w:ascii="Arial" w:hAnsi="Arial" w:eastAsia="Arial"/>
      <w:sz w:val="28"/>
      <w:lang w:val="en-GB" w:eastAsia="en-US"/>
    </w:rPr>
  </w:style>
  <w:style w:type="paragraph" w:customStyle="1" w:styleId="379">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80">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81">
    <w:name w:val="textbodybold1"/>
    <w:qFormat/>
    <w:uiPriority w:val="0"/>
    <w:rPr>
      <w:rFonts w:hint="default" w:ascii="Arial" w:hAnsi="Arial" w:cs="Arial"/>
      <w:b/>
      <w:bCs/>
      <w:color w:val="902630"/>
      <w:sz w:val="18"/>
      <w:szCs w:val="18"/>
    </w:rPr>
  </w:style>
  <w:style w:type="paragraph" w:customStyle="1" w:styleId="382">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3">
    <w:name w:val="MTEquationSection"/>
    <w:qFormat/>
    <w:uiPriority w:val="0"/>
    <w:rPr>
      <w:color w:val="FF0000"/>
      <w:lang w:eastAsia="en-US"/>
    </w:rPr>
  </w:style>
  <w:style w:type="character" w:customStyle="1" w:styleId="384">
    <w:name w:val="Zchn Zchn52"/>
    <w:qFormat/>
    <w:uiPriority w:val="0"/>
    <w:rPr>
      <w:rFonts w:ascii="Courier New" w:hAnsi="Courier New" w:eastAsia="Batang"/>
      <w:lang w:val="nb-NO" w:eastAsia="en-US" w:bidi="ar-SA"/>
    </w:rPr>
  </w:style>
  <w:style w:type="character" w:customStyle="1" w:styleId="385">
    <w:name w:val="清單 字元"/>
    <w:link w:val="15"/>
    <w:qFormat/>
    <w:uiPriority w:val="0"/>
    <w:rPr>
      <w:rFonts w:ascii="Times New Roman" w:hAnsi="Times New Roman"/>
      <w:lang w:val="en-GB" w:eastAsia="en-US"/>
    </w:rPr>
  </w:style>
  <w:style w:type="character" w:customStyle="1" w:styleId="386">
    <w:name w:val="清單 2 字元"/>
    <w:link w:val="14"/>
    <w:qFormat/>
    <w:uiPriority w:val="0"/>
    <w:rPr>
      <w:rFonts w:ascii="Times New Roman" w:hAnsi="Times New Roman"/>
      <w:lang w:val="en-GB" w:eastAsia="en-US"/>
    </w:rPr>
  </w:style>
  <w:style w:type="character" w:customStyle="1" w:styleId="387">
    <w:name w:val="項目符號 3 字元"/>
    <w:link w:val="27"/>
    <w:qFormat/>
    <w:uiPriority w:val="0"/>
    <w:rPr>
      <w:rFonts w:ascii="Times New Roman" w:hAnsi="Times New Roman"/>
      <w:lang w:val="en-GB" w:eastAsia="en-US"/>
    </w:rPr>
  </w:style>
  <w:style w:type="character" w:customStyle="1" w:styleId="388">
    <w:name w:val="項目符號 2 字元"/>
    <w:link w:val="28"/>
    <w:qFormat/>
    <w:uiPriority w:val="0"/>
    <w:rPr>
      <w:rFonts w:ascii="Times New Roman" w:hAnsi="Times New Roman"/>
      <w:lang w:val="en-GB" w:eastAsia="en-US"/>
    </w:rPr>
  </w:style>
  <w:style w:type="character" w:customStyle="1" w:styleId="389">
    <w:name w:val="項目符號 字元"/>
    <w:link w:val="29"/>
    <w:qFormat/>
    <w:uiPriority w:val="0"/>
    <w:rPr>
      <w:rFonts w:ascii="Times New Roman" w:hAnsi="Times New Roman"/>
      <w:lang w:val="en-GB" w:eastAsia="en-US"/>
    </w:rPr>
  </w:style>
  <w:style w:type="character" w:customStyle="1" w:styleId="390">
    <w:name w:val="样式1 Char"/>
    <w:link w:val="391"/>
    <w:qFormat/>
    <w:uiPriority w:val="0"/>
    <w:rPr>
      <w:rFonts w:ascii="Arial" w:hAnsi="Arial"/>
      <w:sz w:val="18"/>
      <w:lang w:val="en-GB" w:eastAsia="ja-JP"/>
    </w:rPr>
  </w:style>
  <w:style w:type="paragraph" w:customStyle="1" w:styleId="391">
    <w:name w:val="样式1"/>
    <w:basedOn w:val="109"/>
    <w:link w:val="390"/>
    <w:qFormat/>
    <w:uiPriority w:val="0"/>
    <w:pPr>
      <w:numPr>
        <w:ilvl w:val="0"/>
        <w:numId w:val="13"/>
      </w:numPr>
      <w:overflowPunct w:val="0"/>
      <w:autoSpaceDE w:val="0"/>
      <w:autoSpaceDN w:val="0"/>
      <w:adjustRightInd w:val="0"/>
      <w:textAlignment w:val="baseline"/>
    </w:pPr>
    <w:rPr>
      <w:lang w:eastAsia="ja-JP"/>
    </w:rPr>
  </w:style>
  <w:style w:type="character" w:customStyle="1" w:styleId="392">
    <w:name w:val="superscript"/>
    <w:qFormat/>
    <w:uiPriority w:val="0"/>
    <w:rPr>
      <w:rFonts w:ascii="Bookman" w:hAnsi="Bookman"/>
      <w:position w:val="6"/>
      <w:sz w:val="18"/>
    </w:rPr>
  </w:style>
  <w:style w:type="character" w:customStyle="1" w:styleId="393">
    <w:name w:val="NO Char1"/>
    <w:qFormat/>
    <w:uiPriority w:val="0"/>
    <w:rPr>
      <w:rFonts w:eastAsia="MS Mincho"/>
      <w:lang w:val="en-GB" w:eastAsia="en-US" w:bidi="ar-SA"/>
    </w:rPr>
  </w:style>
  <w:style w:type="paragraph" w:customStyle="1" w:styleId="394">
    <w:name w:val="text intend 1"/>
    <w:basedOn w:val="395"/>
    <w:qFormat/>
    <w:uiPriority w:val="0"/>
    <w:pPr>
      <w:widowControl/>
      <w:tabs>
        <w:tab w:val="left" w:pos="992"/>
      </w:tabs>
      <w:spacing w:after="120"/>
      <w:ind w:left="992" w:hanging="425"/>
    </w:pPr>
    <w:rPr>
      <w:rFonts w:eastAsia="MS Mincho"/>
      <w:lang w:val="en-US"/>
    </w:rPr>
  </w:style>
  <w:style w:type="paragraph" w:customStyle="1" w:styleId="395">
    <w:name w:val="text"/>
    <w:basedOn w:val="1"/>
    <w:qFormat/>
    <w:uiPriority w:val="0"/>
    <w:pPr>
      <w:widowControl w:val="0"/>
      <w:spacing w:after="240"/>
      <w:jc w:val="both"/>
    </w:pPr>
    <w:rPr>
      <w:rFonts w:eastAsia="宋体"/>
      <w:sz w:val="24"/>
      <w:lang w:val="en-AU"/>
    </w:rPr>
  </w:style>
  <w:style w:type="paragraph" w:customStyle="1" w:styleId="396">
    <w:name w:val="TabList"/>
    <w:basedOn w:val="1"/>
    <w:qFormat/>
    <w:uiPriority w:val="0"/>
    <w:pPr>
      <w:tabs>
        <w:tab w:val="left" w:pos="1134"/>
      </w:tabs>
      <w:spacing w:after="0"/>
    </w:pPr>
    <w:rPr>
      <w:rFonts w:eastAsia="MS Mincho"/>
    </w:rPr>
  </w:style>
  <w:style w:type="character" w:customStyle="1" w:styleId="397">
    <w:name w:val="Body Text 2 Char1"/>
    <w:qFormat/>
    <w:uiPriority w:val="0"/>
    <w:rPr>
      <w:lang w:val="en-GB"/>
    </w:rPr>
  </w:style>
  <w:style w:type="character" w:customStyle="1" w:styleId="398">
    <w:name w:val="Endnote Text Char1"/>
    <w:qFormat/>
    <w:uiPriority w:val="0"/>
    <w:rPr>
      <w:lang w:val="en-GB"/>
    </w:rPr>
  </w:style>
  <w:style w:type="character" w:customStyle="1" w:styleId="399">
    <w:name w:val="Title Char1"/>
    <w:qFormat/>
    <w:uiPriority w:val="0"/>
    <w:rPr>
      <w:rFonts w:ascii="Cambria" w:hAnsi="Cambria" w:eastAsia="Times New Roman" w:cs="Times New Roman"/>
      <w:b/>
      <w:bCs/>
      <w:kern w:val="28"/>
      <w:sz w:val="32"/>
      <w:szCs w:val="32"/>
      <w:lang w:val="en-GB"/>
    </w:rPr>
  </w:style>
  <w:style w:type="paragraph" w:customStyle="1" w:styleId="400">
    <w:name w:val="text intend 2"/>
    <w:basedOn w:val="395"/>
    <w:qFormat/>
    <w:uiPriority w:val="0"/>
    <w:pPr>
      <w:widowControl/>
      <w:tabs>
        <w:tab w:val="left" w:pos="1418"/>
      </w:tabs>
      <w:spacing w:after="120"/>
      <w:ind w:left="1418" w:hanging="426"/>
    </w:pPr>
    <w:rPr>
      <w:rFonts w:eastAsia="MS Mincho"/>
      <w:lang w:val="en-US"/>
    </w:rPr>
  </w:style>
  <w:style w:type="character" w:customStyle="1" w:styleId="401">
    <w:name w:val="Body Text Indent 2 Char1"/>
    <w:qFormat/>
    <w:uiPriority w:val="0"/>
    <w:rPr>
      <w:lang w:val="en-GB"/>
    </w:rPr>
  </w:style>
  <w:style w:type="character" w:customStyle="1" w:styleId="402">
    <w:name w:val="Body Text Indent Char1"/>
    <w:qFormat/>
    <w:uiPriority w:val="0"/>
    <w:rPr>
      <w:lang w:val="en-GB"/>
    </w:rPr>
  </w:style>
  <w:style w:type="character" w:customStyle="1" w:styleId="403">
    <w:name w:val="Body Text 3 Char1"/>
    <w:qFormat/>
    <w:uiPriority w:val="0"/>
    <w:rPr>
      <w:sz w:val="16"/>
      <w:szCs w:val="16"/>
      <w:lang w:val="en-GB"/>
    </w:rPr>
  </w:style>
  <w:style w:type="paragraph" w:customStyle="1" w:styleId="404">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5">
    <w:name w:val="text intend 3"/>
    <w:basedOn w:val="395"/>
    <w:qFormat/>
    <w:uiPriority w:val="0"/>
    <w:pPr>
      <w:widowControl/>
      <w:tabs>
        <w:tab w:val="left" w:pos="1843"/>
      </w:tabs>
      <w:spacing w:after="120"/>
      <w:ind w:left="1843" w:hanging="425"/>
    </w:pPr>
    <w:rPr>
      <w:rFonts w:eastAsia="MS Mincho"/>
      <w:lang w:val="en-US"/>
    </w:rPr>
  </w:style>
  <w:style w:type="paragraph" w:customStyle="1" w:styleId="406">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7">
    <w:name w:val="para"/>
    <w:basedOn w:val="1"/>
    <w:qFormat/>
    <w:uiPriority w:val="0"/>
    <w:pPr>
      <w:spacing w:after="240"/>
      <w:jc w:val="both"/>
    </w:pPr>
    <w:rPr>
      <w:rFonts w:ascii="Helvetica" w:hAnsi="Helvetica" w:eastAsia="宋体"/>
    </w:rPr>
  </w:style>
  <w:style w:type="paragraph" w:customStyle="1" w:styleId="408">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9">
    <w:name w:val="Tdoc_Text"/>
    <w:basedOn w:val="1"/>
    <w:qFormat/>
    <w:uiPriority w:val="0"/>
    <w:pPr>
      <w:spacing w:before="120" w:after="0"/>
      <w:jc w:val="both"/>
    </w:pPr>
    <w:rPr>
      <w:rFonts w:eastAsia="宋体"/>
      <w:lang w:val="en-US"/>
    </w:rPr>
  </w:style>
  <w:style w:type="paragraph" w:customStyle="1" w:styleId="410">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11">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1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3">
    <w:name w:val="Light List - Accent 31"/>
    <w:semiHidden/>
    <w:qFormat/>
    <w:uiPriority w:val="0"/>
    <w:rPr>
      <w:rFonts w:ascii="Times New Roman" w:hAnsi="Times New Roman" w:eastAsia="Batang" w:cs="Times New Roman"/>
      <w:lang w:val="en-GB" w:eastAsia="en-US" w:bidi="ar-SA"/>
    </w:rPr>
  </w:style>
  <w:style w:type="paragraph" w:customStyle="1" w:styleId="414">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8">
    <w:name w:val="note"/>
    <w:basedOn w:val="1"/>
    <w:qFormat/>
    <w:uiPriority w:val="0"/>
    <w:pPr>
      <w:spacing w:before="100" w:beforeAutospacing="1" w:after="100" w:afterAutospacing="1"/>
    </w:pPr>
    <w:rPr>
      <w:rFonts w:eastAsia="宋体"/>
      <w:sz w:val="24"/>
      <w:szCs w:val="24"/>
      <w:lang w:val="en-US" w:eastAsia="zh-CN"/>
    </w:rPr>
  </w:style>
  <w:style w:type="paragraph" w:customStyle="1" w:styleId="419">
    <w:name w:val="表 (青) 121"/>
    <w:hidden/>
    <w:qFormat/>
    <w:uiPriority w:val="71"/>
    <w:rPr>
      <w:rFonts w:ascii="Times New Roman" w:hAnsi="Times New Roman" w:eastAsia="宋体" w:cs="Times New Roman"/>
      <w:lang w:val="en-GB" w:eastAsia="en-US" w:bidi="ar-SA"/>
    </w:rPr>
  </w:style>
  <w:style w:type="character" w:styleId="420">
    <w:name w:val="Placeholder Text"/>
    <w:unhideWhenUsed/>
    <w:qFormat/>
    <w:uiPriority w:val="99"/>
    <w:rPr>
      <w:color w:val="808080"/>
    </w:rPr>
  </w:style>
  <w:style w:type="paragraph" w:customStyle="1" w:styleId="421">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22">
    <w:name w:val="ECC Paragraph"/>
    <w:basedOn w:val="1"/>
    <w:link w:val="424"/>
    <w:qFormat/>
    <w:uiPriority w:val="0"/>
    <w:pPr>
      <w:spacing w:after="240"/>
      <w:jc w:val="both"/>
    </w:pPr>
    <w:rPr>
      <w:rFonts w:ascii="Arial" w:hAnsi="Arial" w:eastAsia="宋体"/>
      <w:szCs w:val="24"/>
    </w:rPr>
  </w:style>
  <w:style w:type="paragraph" w:customStyle="1" w:styleId="423">
    <w:name w:val="ECC Footnote"/>
    <w:basedOn w:val="1"/>
    <w:qFormat/>
    <w:uiPriority w:val="99"/>
    <w:pPr>
      <w:spacing w:after="0"/>
      <w:ind w:left="454" w:hanging="454"/>
    </w:pPr>
    <w:rPr>
      <w:rFonts w:ascii="Arial" w:hAnsi="Arial" w:eastAsia="宋体"/>
      <w:sz w:val="16"/>
      <w:szCs w:val="24"/>
      <w:lang w:val="en-US"/>
    </w:rPr>
  </w:style>
  <w:style w:type="character" w:customStyle="1" w:styleId="424">
    <w:name w:val="ECC Paragraph Zchn"/>
    <w:link w:val="422"/>
    <w:qFormat/>
    <w:locked/>
    <w:uiPriority w:val="0"/>
    <w:rPr>
      <w:rFonts w:ascii="Arial" w:hAnsi="Arial" w:eastAsia="宋体"/>
      <w:szCs w:val="24"/>
      <w:lang w:val="en-GB" w:eastAsia="en-US"/>
    </w:rPr>
  </w:style>
  <w:style w:type="paragraph" w:customStyle="1" w:styleId="425">
    <w:name w:val="Text 1"/>
    <w:basedOn w:val="1"/>
    <w:qFormat/>
    <w:uiPriority w:val="0"/>
    <w:pPr>
      <w:spacing w:after="240"/>
      <w:ind w:left="482"/>
      <w:jc w:val="both"/>
    </w:pPr>
    <w:rPr>
      <w:rFonts w:eastAsia="宋体"/>
      <w:sz w:val="24"/>
      <w:lang w:eastAsia="fr-BE"/>
    </w:rPr>
  </w:style>
  <w:style w:type="paragraph" w:customStyle="1" w:styleId="426">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7">
    <w:name w:val="nowrap1"/>
    <w:basedOn w:val="77"/>
    <w:qFormat/>
    <w:uiPriority w:val="0"/>
  </w:style>
  <w:style w:type="paragraph" w:customStyle="1" w:styleId="428">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9">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30">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31">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3">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4">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5">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6">
    <w:name w:val="im-content1"/>
    <w:qFormat/>
    <w:uiPriority w:val="0"/>
    <w:rPr>
      <w:color w:val="000000"/>
    </w:rPr>
  </w:style>
  <w:style w:type="paragraph" w:customStyle="1" w:styleId="437">
    <w:name w:val="Equation"/>
    <w:basedOn w:val="1"/>
    <w:next w:val="1"/>
    <w:link w:val="438"/>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8">
    <w:name w:val="Equation Char"/>
    <w:link w:val="437"/>
    <w:qFormat/>
    <w:uiPriority w:val="0"/>
    <w:rPr>
      <w:rFonts w:ascii="Times New Roman" w:hAnsi="Times New Roman" w:eastAsia="宋体"/>
      <w:sz w:val="22"/>
      <w:szCs w:val="22"/>
      <w:lang w:val="en-GB" w:eastAsia="en-US"/>
    </w:rPr>
  </w:style>
  <w:style w:type="character" w:customStyle="1" w:styleId="439">
    <w:name w:val="apple-converted-space"/>
    <w:qFormat/>
    <w:uiPriority w:val="0"/>
  </w:style>
  <w:style w:type="character" w:customStyle="1" w:styleId="440">
    <w:name w:val="short_text"/>
    <w:qFormat/>
    <w:uiPriority w:val="0"/>
  </w:style>
  <w:style w:type="character" w:customStyle="1" w:styleId="441">
    <w:name w:val="Subtle Reference"/>
    <w:qFormat/>
    <w:uiPriority w:val="31"/>
    <w:rPr>
      <w:smallCaps/>
      <w:color w:val="5A5A5A"/>
    </w:rPr>
  </w:style>
  <w:style w:type="character" w:customStyle="1" w:styleId="442">
    <w:name w:val="見出し 1 (文字)1"/>
    <w:qFormat/>
    <w:uiPriority w:val="0"/>
    <w:rPr>
      <w:rFonts w:ascii="Yu Gothic Light" w:hAnsi="Yu Gothic Light" w:eastAsia="Yu Gothic Light" w:cs="Times New Roman"/>
      <w:sz w:val="24"/>
      <w:szCs w:val="24"/>
      <w:lang w:val="en-GB" w:eastAsia="en-US"/>
    </w:rPr>
  </w:style>
  <w:style w:type="character" w:customStyle="1" w:styleId="443">
    <w:name w:val="見出し 2 (文字)1"/>
    <w:semiHidden/>
    <w:qFormat/>
    <w:uiPriority w:val="0"/>
    <w:rPr>
      <w:rFonts w:ascii="Yu Gothic Light" w:hAnsi="Yu Gothic Light" w:eastAsia="Yu Gothic Light" w:cs="Times New Roman"/>
      <w:lang w:val="en-GB" w:eastAsia="en-US"/>
    </w:rPr>
  </w:style>
  <w:style w:type="character" w:customStyle="1" w:styleId="444">
    <w:name w:val="見出し 3 (文字)1"/>
    <w:semiHidden/>
    <w:qFormat/>
    <w:uiPriority w:val="0"/>
    <w:rPr>
      <w:rFonts w:ascii="Yu Gothic Light" w:hAnsi="Yu Gothic Light" w:eastAsia="Yu Gothic Light" w:cs="Times New Roman"/>
      <w:lang w:val="en-GB" w:eastAsia="en-US"/>
    </w:rPr>
  </w:style>
  <w:style w:type="character" w:customStyle="1" w:styleId="445">
    <w:name w:val="見出し 4 (文字)1"/>
    <w:semiHidden/>
    <w:qFormat/>
    <w:uiPriority w:val="0"/>
    <w:rPr>
      <w:rFonts w:ascii="Times New Roman" w:hAnsi="Times New Roman" w:eastAsia="Yu Mincho"/>
      <w:b/>
      <w:bCs/>
      <w:lang w:val="en-GB" w:eastAsia="en-US"/>
    </w:rPr>
  </w:style>
  <w:style w:type="character" w:customStyle="1" w:styleId="446">
    <w:name w:val="見出し 5 (文字)1"/>
    <w:semiHidden/>
    <w:qFormat/>
    <w:uiPriority w:val="0"/>
    <w:rPr>
      <w:rFonts w:ascii="Yu Gothic Light" w:hAnsi="Yu Gothic Light" w:eastAsia="Yu Gothic Light" w:cs="Times New Roman"/>
      <w:lang w:val="en-GB" w:eastAsia="en-US"/>
    </w:rPr>
  </w:style>
  <w:style w:type="paragraph" w:customStyle="1" w:styleId="447">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8">
    <w:name w:val="脚注文字列 (文字)1"/>
    <w:semiHidden/>
    <w:qFormat/>
    <w:uiPriority w:val="0"/>
    <w:rPr>
      <w:rFonts w:ascii="Times New Roman" w:hAnsi="Times New Roman" w:eastAsia="Yu Mincho"/>
      <w:lang w:val="en-GB" w:eastAsia="en-US"/>
    </w:rPr>
  </w:style>
  <w:style w:type="character" w:customStyle="1" w:styleId="449">
    <w:name w:val="ヘッダー (文字)1"/>
    <w:semiHidden/>
    <w:qFormat/>
    <w:uiPriority w:val="0"/>
    <w:rPr>
      <w:rFonts w:ascii="Times New Roman" w:hAnsi="Times New Roman" w:eastAsia="Yu Mincho"/>
      <w:lang w:val="en-GB" w:eastAsia="en-US"/>
    </w:rPr>
  </w:style>
  <w:style w:type="character" w:customStyle="1" w:styleId="450">
    <w:name w:val="本文 (文字)1"/>
    <w:semiHidden/>
    <w:qFormat/>
    <w:uiPriority w:val="0"/>
    <w:rPr>
      <w:rFonts w:ascii="Times New Roman" w:hAnsi="Times New Roman" w:eastAsia="Yu Mincho"/>
      <w:lang w:val="en-GB" w:eastAsia="en-US"/>
    </w:rPr>
  </w:style>
  <w:style w:type="paragraph" w:customStyle="1" w:styleId="451">
    <w:name w:val="吹き出し4"/>
    <w:basedOn w:val="1"/>
    <w:semiHidden/>
    <w:qFormat/>
    <w:uiPriority w:val="0"/>
    <w:rPr>
      <w:rFonts w:ascii="Tahoma" w:hAnsi="Tahoma" w:eastAsia="MS Mincho" w:cs="Tahoma"/>
      <w:sz w:val="16"/>
      <w:szCs w:val="16"/>
    </w:rPr>
  </w:style>
  <w:style w:type="paragraph" w:customStyle="1" w:styleId="452">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3">
    <w:name w:val="Unresolved Mention11"/>
    <w:semiHidden/>
    <w:unhideWhenUsed/>
    <w:qFormat/>
    <w:uiPriority w:val="99"/>
    <w:rPr>
      <w:color w:val="808080"/>
      <w:shd w:val="clear" w:color="auto" w:fill="E6E6E6"/>
    </w:rPr>
  </w:style>
  <w:style w:type="table" w:customStyle="1" w:styleId="454">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Table Grid11"/>
    <w:basedOn w:val="71"/>
    <w:qFormat/>
    <w:uiPriority w:val="39"/>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70">
    <w:name w:val="Unresolved Mention"/>
    <w:unhideWhenUsed/>
    <w:qFormat/>
    <w:uiPriority w:val="99"/>
    <w:rPr>
      <w:color w:val="808080"/>
      <w:shd w:val="clear" w:color="auto" w:fill="E6E6E6"/>
    </w:rPr>
  </w:style>
  <w:style w:type="paragraph" w:customStyle="1" w:styleId="471">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72">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修订2"/>
    <w:hidden/>
    <w:semiHidden/>
    <w:qFormat/>
    <w:uiPriority w:val="0"/>
    <w:rPr>
      <w:rFonts w:ascii="Times New Roman" w:hAnsi="Times New Roman" w:eastAsia="Batang" w:cs="Times New Roman"/>
      <w:lang w:val="en-GB" w:eastAsia="en-US" w:bidi="ar-SA"/>
    </w:rPr>
  </w:style>
  <w:style w:type="paragraph" w:customStyle="1" w:styleId="500">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1">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3">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5">
    <w:name w:val="Char Char291"/>
    <w:qFormat/>
    <w:uiPriority w:val="0"/>
    <w:rPr>
      <w:rFonts w:ascii="Arial" w:hAnsi="Arial"/>
      <w:sz w:val="36"/>
      <w:lang w:val="en-GB" w:eastAsia="en-US" w:bidi="ar-SA"/>
    </w:rPr>
  </w:style>
  <w:style w:type="character" w:customStyle="1" w:styleId="506">
    <w:name w:val="Char Char281"/>
    <w:qFormat/>
    <w:uiPriority w:val="0"/>
    <w:rPr>
      <w:rFonts w:ascii="Arial" w:hAnsi="Arial"/>
      <w:sz w:val="32"/>
      <w:lang w:val="en-GB"/>
    </w:rPr>
  </w:style>
  <w:style w:type="paragraph" w:customStyle="1" w:styleId="507">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10">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Head2A Char"/>
    <w:qFormat/>
    <w:uiPriority w:val="0"/>
    <w:rPr>
      <w:rFonts w:ascii="Arial" w:hAnsi="Arial"/>
      <w:sz w:val="32"/>
      <w:lang w:val="en-GB" w:eastAsia="en-US" w:bidi="ar-SA"/>
    </w:rPr>
  </w:style>
  <w:style w:type="table" w:customStyle="1" w:styleId="512">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14">
    <w:name w:val="Unresolved Mention2"/>
    <w:unhideWhenUsed/>
    <w:qFormat/>
    <w:uiPriority w:val="99"/>
    <w:rPr>
      <w:color w:val="808080"/>
      <w:shd w:val="clear" w:color="auto" w:fill="E6E6E6"/>
    </w:rPr>
  </w:style>
  <w:style w:type="paragraph" w:customStyle="1" w:styleId="515">
    <w:name w:val="aria"/>
    <w:basedOn w:val="1"/>
    <w:qFormat/>
    <w:uiPriority w:val="0"/>
    <w:pPr>
      <w:keepNext/>
      <w:keepLines/>
      <w:spacing w:after="0"/>
      <w:jc w:val="both"/>
    </w:pPr>
    <w:rPr>
      <w:rFonts w:ascii="Arial" w:hAnsi="Arial" w:eastAsia="宋体"/>
      <w:sz w:val="18"/>
      <w:szCs w:val="18"/>
    </w:rPr>
  </w:style>
  <w:style w:type="paragraph" w:styleId="516">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7">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8">
    <w:name w:val="吹き出し"/>
    <w:basedOn w:val="1"/>
    <w:semiHidden/>
    <w:qFormat/>
    <w:uiPriority w:val="0"/>
    <w:rPr>
      <w:rFonts w:ascii="Tahoma" w:hAnsi="Tahoma" w:eastAsia="MS Mincho" w:cs="Tahoma"/>
      <w:sz w:val="16"/>
      <w:szCs w:val="16"/>
      <w:lang w:eastAsia="ko-KR"/>
    </w:rPr>
  </w:style>
  <w:style w:type="character" w:customStyle="1" w:styleId="519">
    <w:name w:val="Footer Char1"/>
    <w:semiHidden/>
    <w:qFormat/>
    <w:uiPriority w:val="0"/>
    <w:rPr>
      <w:rFonts w:ascii="Times New Roman" w:hAnsi="Times New Roman"/>
      <w:lang w:val="en-GB"/>
    </w:rPr>
  </w:style>
  <w:style w:type="paragraph" w:customStyle="1" w:styleId="520">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Table"/>
    <w:basedOn w:val="1"/>
    <w:link w:val="522"/>
    <w:qFormat/>
    <w:uiPriority w:val="0"/>
    <w:pPr>
      <w:jc w:val="center"/>
    </w:pPr>
    <w:rPr>
      <w:rFonts w:ascii="Arial" w:hAnsi="Arial" w:eastAsia="宋体" w:cs="Arial"/>
      <w:b/>
    </w:rPr>
  </w:style>
  <w:style w:type="character" w:customStyle="1" w:styleId="522">
    <w:name w:val="Table (文字)"/>
    <w:link w:val="521"/>
    <w:qFormat/>
    <w:uiPriority w:val="0"/>
    <w:rPr>
      <w:rFonts w:ascii="Arial" w:hAnsi="Arial" w:eastAsia="宋体" w:cs="Arial"/>
      <w:b/>
      <w:lang w:val="en-GB" w:eastAsia="en-US"/>
    </w:rPr>
  </w:style>
  <w:style w:type="character" w:customStyle="1" w:styleId="523">
    <w:name w:val="PL Char"/>
    <w:link w:val="107"/>
    <w:qFormat/>
    <w:uiPriority w:val="0"/>
    <w:rPr>
      <w:rFonts w:ascii="Courier New" w:hAnsi="Courier New"/>
      <w:sz w:val="16"/>
      <w:lang w:val="en-GB" w:eastAsia="en-US"/>
    </w:rPr>
  </w:style>
  <w:style w:type="paragraph" w:customStyle="1" w:styleId="524">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5">
    <w:name w:val="Colorful Shading - Accent 11"/>
    <w:hidden/>
    <w:semiHidden/>
    <w:qFormat/>
    <w:uiPriority w:val="0"/>
    <w:rPr>
      <w:rFonts w:ascii="Times New Roman" w:hAnsi="Times New Roman" w:eastAsia="Batang" w:cs="Times New Roman"/>
      <w:lang w:val="en-GB" w:eastAsia="en-US" w:bidi="ar-SA"/>
    </w:rPr>
  </w:style>
  <w:style w:type="paragraph" w:customStyle="1" w:styleId="526">
    <w:name w:val="吹き出し6"/>
    <w:basedOn w:val="1"/>
    <w:semiHidden/>
    <w:qFormat/>
    <w:uiPriority w:val="0"/>
    <w:rPr>
      <w:rFonts w:ascii="Tahoma" w:hAnsi="Tahoma" w:eastAsia="MS Mincho" w:cs="Tahoma"/>
      <w:sz w:val="16"/>
      <w:szCs w:val="16"/>
      <w:lang w:eastAsia="ko-KR"/>
    </w:rPr>
  </w:style>
  <w:style w:type="paragraph" w:customStyle="1" w:styleId="52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8">
    <w:name w:val="註釋標題 字元"/>
    <w:basedOn w:val="77"/>
    <w:link w:val="25"/>
    <w:qFormat/>
    <w:uiPriority w:val="0"/>
    <w:rPr>
      <w:rFonts w:ascii="Times New Roman" w:hAnsi="Times New Roman" w:eastAsia="MS Mincho"/>
      <w:lang w:val="en-GB" w:eastAsia="zh-CN"/>
    </w:rPr>
  </w:style>
  <w:style w:type="character" w:customStyle="1" w:styleId="529">
    <w:name w:val="不明显参考1"/>
    <w:qFormat/>
    <w:uiPriority w:val="31"/>
    <w:rPr>
      <w:smallCaps/>
      <w:color w:val="5A5A5A"/>
    </w:rPr>
  </w:style>
  <w:style w:type="paragraph" w:customStyle="1" w:styleId="530">
    <w:name w:val="修订11"/>
    <w:hidden/>
    <w:semiHidden/>
    <w:qFormat/>
    <w:uiPriority w:val="0"/>
    <w:rPr>
      <w:rFonts w:ascii="Times New Roman" w:hAnsi="Times New Roman" w:eastAsia="Batang" w:cs="Times New Roman"/>
      <w:lang w:val="en-GB" w:eastAsia="en-US" w:bidi="ar-SA"/>
    </w:rPr>
  </w:style>
  <w:style w:type="paragraph" w:customStyle="1" w:styleId="531">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32">
    <w:name w:val="B3 Char2"/>
    <w:qFormat/>
    <w:uiPriority w:val="0"/>
    <w:rPr>
      <w:rFonts w:ascii="Times New Roman" w:hAnsi="Times New Roman"/>
      <w:lang w:val="en-GB"/>
    </w:rPr>
  </w:style>
  <w:style w:type="character" w:customStyle="1" w:styleId="533">
    <w:name w:val="EX Car"/>
    <w:qFormat/>
    <w:uiPriority w:val="0"/>
    <w:rPr>
      <w:lang w:val="en-GB" w:eastAsia="en-US"/>
    </w:rPr>
  </w:style>
  <w:style w:type="character" w:customStyle="1" w:styleId="534">
    <w:name w:val="B4 Char"/>
    <w:link w:val="121"/>
    <w:qFormat/>
    <w:uiPriority w:val="0"/>
    <w:rPr>
      <w:rFonts w:ascii="Times New Roman" w:hAnsi="Times New Roman"/>
      <w:lang w:val="en-GB" w:eastAsia="en-US"/>
    </w:rPr>
  </w:style>
  <w:style w:type="character" w:customStyle="1" w:styleId="535">
    <w:name w:val="明显强调1"/>
    <w:qFormat/>
    <w:uiPriority w:val="21"/>
    <w:rPr>
      <w:b/>
      <w:bCs/>
      <w:i/>
      <w:iCs/>
      <w:color w:val="4F81BD"/>
    </w:rPr>
  </w:style>
  <w:style w:type="paragraph" w:customStyle="1" w:styleId="536">
    <w:name w:val="B6"/>
    <w:basedOn w:val="122"/>
    <w:link w:val="544"/>
    <w:qFormat/>
    <w:uiPriority w:val="0"/>
    <w:pPr>
      <w:overflowPunct w:val="0"/>
      <w:autoSpaceDE w:val="0"/>
      <w:autoSpaceDN w:val="0"/>
      <w:adjustRightInd w:val="0"/>
      <w:textAlignment w:val="baseline"/>
    </w:pPr>
    <w:rPr>
      <w:rFonts w:eastAsia="Times New Roman"/>
      <w:lang w:eastAsia="zh-CN"/>
    </w:rPr>
  </w:style>
  <w:style w:type="paragraph" w:customStyle="1" w:styleId="53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8">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9">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40">
    <w:name w:val="Editor's Note Car Car"/>
    <w:link w:val="117"/>
    <w:qFormat/>
    <w:uiPriority w:val="0"/>
    <w:rPr>
      <w:rFonts w:ascii="Times New Roman" w:hAnsi="Times New Roman"/>
      <w:color w:val="FF0000"/>
      <w:lang w:val="en-GB" w:eastAsia="en-US"/>
    </w:rPr>
  </w:style>
  <w:style w:type="character" w:customStyle="1" w:styleId="541">
    <w:name w:val="B5 Char"/>
    <w:link w:val="122"/>
    <w:qFormat/>
    <w:uiPriority w:val="0"/>
    <w:rPr>
      <w:rFonts w:ascii="Times New Roman" w:hAnsi="Times New Roman"/>
      <w:lang w:val="en-GB" w:eastAsia="en-US"/>
    </w:rPr>
  </w:style>
  <w:style w:type="character" w:customStyle="1" w:styleId="542">
    <w:name w:val="Heading Char"/>
    <w:link w:val="543"/>
    <w:qFormat/>
    <w:uiPriority w:val="0"/>
    <w:rPr>
      <w:rFonts w:ascii="Arial" w:hAnsi="Arial" w:eastAsia="宋体"/>
      <w:b/>
      <w:sz w:val="22"/>
    </w:rPr>
  </w:style>
  <w:style w:type="paragraph" w:customStyle="1" w:styleId="543">
    <w:name w:val="Heading"/>
    <w:next w:val="1"/>
    <w:link w:val="542"/>
    <w:qFormat/>
    <w:uiPriority w:val="0"/>
    <w:pPr>
      <w:spacing w:before="360"/>
      <w:ind w:left="2552"/>
    </w:pPr>
    <w:rPr>
      <w:rFonts w:ascii="Arial" w:hAnsi="Arial" w:eastAsia="宋体" w:cs="Times New Roman"/>
      <w:b/>
      <w:sz w:val="22"/>
      <w:lang w:val="fr-FR" w:eastAsia="fr-FR" w:bidi="ar-SA"/>
    </w:rPr>
  </w:style>
  <w:style w:type="character" w:customStyle="1" w:styleId="544">
    <w:name w:val="B6 Char"/>
    <w:link w:val="536"/>
    <w:qFormat/>
    <w:uiPriority w:val="0"/>
    <w:rPr>
      <w:rFonts w:ascii="Times New Roman" w:hAnsi="Times New Roman" w:eastAsia="Times New Roman"/>
      <w:lang w:val="en-GB" w:eastAsia="zh-CN"/>
    </w:rPr>
  </w:style>
  <w:style w:type="table" w:customStyle="1" w:styleId="545">
    <w:name w:val="Table Style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6">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7">
    <w:name w:val="수정"/>
    <w:hidden/>
    <w:semiHidden/>
    <w:qFormat/>
    <w:uiPriority w:val="0"/>
    <w:rPr>
      <w:rFonts w:ascii="Times New Roman" w:hAnsi="Times New Roman" w:eastAsia="Batang" w:cs="Times New Roman"/>
      <w:lang w:val="en-GB" w:eastAsia="en-US" w:bidi="ar-SA"/>
    </w:rPr>
  </w:style>
  <w:style w:type="paragraph" w:customStyle="1" w:styleId="548">
    <w:name w:val="変更箇所"/>
    <w:hidden/>
    <w:semiHidden/>
    <w:qFormat/>
    <w:uiPriority w:val="0"/>
    <w:rPr>
      <w:rFonts w:ascii="Times New Roman" w:hAnsi="Times New Roman" w:eastAsia="MS Mincho" w:cs="Times New Roman"/>
      <w:lang w:val="en-GB" w:eastAsia="en-US" w:bidi="ar-SA"/>
    </w:rPr>
  </w:style>
  <w:style w:type="paragraph" w:customStyle="1" w:styleId="549">
    <w:name w:val="NB2"/>
    <w:basedOn w:val="116"/>
    <w:qFormat/>
    <w:uiPriority w:val="0"/>
    <w:rPr>
      <w:rFonts w:eastAsia="Times New Roman"/>
      <w:lang w:val="en-US" w:eastAsia="ko-KR"/>
    </w:rPr>
  </w:style>
  <w:style w:type="paragraph" w:customStyle="1" w:styleId="550">
    <w:name w:val="table entry"/>
    <w:basedOn w:val="1"/>
    <w:qFormat/>
    <w:uiPriority w:val="0"/>
    <w:pPr>
      <w:keepNext/>
      <w:spacing w:before="60" w:after="60"/>
    </w:pPr>
    <w:rPr>
      <w:rFonts w:ascii="Bookman Old Style" w:hAnsi="Bookman Old Style" w:eastAsia="宋体"/>
      <w:lang w:val="en-US" w:eastAsia="ko-KR"/>
    </w:rPr>
  </w:style>
  <w:style w:type="character" w:customStyle="1" w:styleId="551">
    <w:name w:val="Editor's Note Char"/>
    <w:qFormat/>
    <w:uiPriority w:val="0"/>
    <w:rPr>
      <w:rFonts w:ascii="Times New Roman" w:hAnsi="Times New Roman"/>
      <w:color w:val="FF0000"/>
      <w:lang w:val="en-GB" w:eastAsia="en-US"/>
    </w:rPr>
  </w:style>
  <w:style w:type="table" w:customStyle="1" w:styleId="552">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4">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7">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8">
    <w:name w:val="正文1"/>
    <w:qFormat/>
    <w:uiPriority w:val="0"/>
    <w:pPr>
      <w:jc w:val="both"/>
    </w:pPr>
    <w:rPr>
      <w:rFonts w:ascii="宋体" w:hAnsi="宋体" w:eastAsia="宋体" w:cs="宋体"/>
      <w:kern w:val="2"/>
      <w:sz w:val="21"/>
      <w:szCs w:val="21"/>
      <w:lang w:val="en-US" w:eastAsia="zh-CN" w:bidi="ar-SA"/>
    </w:rPr>
  </w:style>
  <w:style w:type="paragraph" w:customStyle="1" w:styleId="559">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60">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4">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5">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8">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9">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0">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1">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3">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4">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6">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8">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9">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0">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81">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82">
    <w:name w:val="font4"/>
    <w:basedOn w:val="77"/>
    <w:qFormat/>
    <w:uiPriority w:val="0"/>
  </w:style>
  <w:style w:type="table" w:customStyle="1" w:styleId="583">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7">
    <w:name w:val="Intense Emphasis"/>
    <w:qFormat/>
    <w:uiPriority w:val="21"/>
    <w:rPr>
      <w:b/>
      <w:bCs/>
      <w:i/>
      <w:iCs/>
      <w:color w:val="4F81BD"/>
    </w:rPr>
  </w:style>
  <w:style w:type="character" w:customStyle="1" w:styleId="598">
    <w:name w:val="cap Char6"/>
    <w:qFormat/>
    <w:uiPriority w:val="0"/>
    <w:rPr>
      <w:b/>
      <w:lang w:val="en-GB" w:eastAsia="en-US" w:bidi="ar-SA"/>
    </w:rPr>
  </w:style>
  <w:style w:type="character" w:customStyle="1" w:styleId="599">
    <w:name w:val="HTML 預設格式 字元"/>
    <w:basedOn w:val="77"/>
    <w:link w:val="65"/>
    <w:qFormat/>
    <w:uiPriority w:val="0"/>
    <w:rPr>
      <w:rFonts w:ascii="Courier New" w:hAnsi="Courier New" w:eastAsia="MS Mincho"/>
      <w:lang w:val="en-GB" w:eastAsia="zh-CN"/>
    </w:r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le Grid8"/>
    <w:basedOn w:val="71"/>
    <w:qFormat/>
    <w:uiPriority w:val="0"/>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Style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607">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8">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9">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10">
    <w:name w:val="href"/>
    <w:basedOn w:val="77"/>
    <w:qFormat/>
    <w:uiPriority w:val="0"/>
  </w:style>
  <w:style w:type="paragraph" w:customStyle="1" w:styleId="61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3">
    <w:name w:val="Table_text"/>
    <w:basedOn w:val="1"/>
    <w:link w:val="3038"/>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5">
    <w:name w:val="Table_No"/>
    <w:basedOn w:val="1"/>
    <w:next w:val="1"/>
    <w:link w:val="758"/>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6">
    <w:name w:val="Table_title"/>
    <w:basedOn w:val="1"/>
    <w:next w:val="61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7">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8">
    <w:name w:val="Table_fin"/>
    <w:basedOn w:val="1"/>
    <w:next w:val="1"/>
    <w:qFormat/>
    <w:uiPriority w:val="0"/>
    <w:pPr>
      <w:suppressAutoHyphens/>
      <w:autoSpaceDN w:val="0"/>
      <w:spacing w:after="0"/>
      <w:jc w:val="both"/>
    </w:pPr>
    <w:rPr>
      <w:rFonts w:eastAsia="Batang"/>
    </w:rPr>
  </w:style>
  <w:style w:type="paragraph" w:customStyle="1" w:styleId="619">
    <w:name w:val="enumlev3"/>
    <w:basedOn w:val="256"/>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0">
    <w:name w:val="st"/>
    <w:basedOn w:val="77"/>
    <w:qFormat/>
    <w:uiPriority w:val="0"/>
  </w:style>
  <w:style w:type="paragraph" w:customStyle="1" w:styleId="621">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2">
    <w:name w:val="st1"/>
    <w:basedOn w:val="77"/>
    <w:qFormat/>
    <w:uiPriority w:val="0"/>
  </w:style>
  <w:style w:type="paragraph" w:customStyle="1" w:styleId="623">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4">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table" w:customStyle="1" w:styleId="626">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9">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42">
    <w:name w:val="修订3"/>
    <w:hidden/>
    <w:semiHidden/>
    <w:qFormat/>
    <w:uiPriority w:val="0"/>
    <w:rPr>
      <w:rFonts w:ascii="Times New Roman" w:hAnsi="Times New Roman" w:eastAsia="Batang" w:cs="Times New Roman"/>
      <w:lang w:val="en-GB" w:eastAsia="en-US" w:bidi="ar-SA"/>
    </w:rPr>
  </w:style>
  <w:style w:type="paragraph" w:customStyle="1" w:styleId="643">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4">
    <w:name w:val="_Style 115"/>
    <w:qFormat/>
    <w:uiPriority w:val="31"/>
    <w:rPr>
      <w:smallCaps/>
      <w:color w:val="5A5A5A"/>
    </w:rPr>
  </w:style>
  <w:style w:type="paragraph" w:customStyle="1" w:styleId="645">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6">
    <w:name w:val="_Style 104"/>
    <w:qFormat/>
    <w:uiPriority w:val="31"/>
    <w:rPr>
      <w:smallCaps/>
      <w:color w:val="5A5A5A"/>
    </w:rPr>
  </w:style>
  <w:style w:type="table" w:customStyle="1" w:styleId="647">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65">
    <w:name w:val="Unresolved Mention3"/>
    <w:basedOn w:val="77"/>
    <w:unhideWhenUsed/>
    <w:qFormat/>
    <w:uiPriority w:val="99"/>
    <w:rPr>
      <w:color w:val="605E5C"/>
      <w:shd w:val="clear" w:color="auto" w:fill="E1DFDD"/>
    </w:rPr>
  </w:style>
  <w:style w:type="table" w:customStyle="1" w:styleId="666">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12">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3">
    <w:name w:val="_Style 105"/>
    <w:qFormat/>
    <w:uiPriority w:val="31"/>
    <w:rPr>
      <w:smallCaps/>
      <w:color w:val="5A5A5A"/>
    </w:rPr>
  </w:style>
  <w:style w:type="paragraph" w:customStyle="1" w:styleId="714">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5">
    <w:name w:val="_Style 113"/>
    <w:qFormat/>
    <w:uiPriority w:val="31"/>
    <w:rPr>
      <w:smallCaps/>
      <w:color w:val="5A5A5A"/>
    </w:rPr>
  </w:style>
  <w:style w:type="paragraph" w:customStyle="1" w:styleId="716">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7">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8">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9">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20">
    <w:name w:val="修订12"/>
    <w:hidden/>
    <w:semiHidden/>
    <w:qFormat/>
    <w:uiPriority w:val="0"/>
    <w:rPr>
      <w:rFonts w:ascii="Times New Roman" w:hAnsi="Times New Roman" w:eastAsia="Batang" w:cs="Times New Roman"/>
      <w:lang w:val="en-GB" w:eastAsia="en-US" w:bidi="ar-SA"/>
    </w:rPr>
  </w:style>
  <w:style w:type="character" w:customStyle="1" w:styleId="721">
    <w:name w:val="不明显参考11"/>
    <w:qFormat/>
    <w:uiPriority w:val="31"/>
    <w:rPr>
      <w:smallCaps/>
      <w:color w:val="5A5A5A"/>
    </w:rPr>
  </w:style>
  <w:style w:type="paragraph" w:customStyle="1" w:styleId="72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3">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4">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5">
    <w:name w:val="巨集文字 字元"/>
    <w:basedOn w:val="77"/>
    <w:link w:val="2"/>
    <w:qFormat/>
    <w:uiPriority w:val="99"/>
    <w:rPr>
      <w:rFonts w:ascii="Courier New" w:hAnsi="Courier New" w:eastAsia="宋体"/>
      <w:kern w:val="2"/>
      <w:sz w:val="24"/>
      <w:lang w:val="en-US" w:eastAsia="zh-CN"/>
    </w:rPr>
  </w:style>
  <w:style w:type="paragraph" w:customStyle="1" w:styleId="726">
    <w:name w:val="参考资料列表"/>
    <w:basedOn w:val="15"/>
    <w:link w:val="727"/>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7">
    <w:name w:val="参考资料列表 Char"/>
    <w:link w:val="726"/>
    <w:qFormat/>
    <w:uiPriority w:val="0"/>
    <w:rPr>
      <w:rFonts w:ascii="Times New Roman" w:hAnsi="Times New Roman" w:eastAsia="Times New Roman"/>
      <w:lang w:val="en-GB" w:eastAsia="en-GB"/>
    </w:rPr>
  </w:style>
  <w:style w:type="character" w:customStyle="1" w:styleId="728">
    <w:name w:val="文稿抬头"/>
    <w:qFormat/>
    <w:uiPriority w:val="0"/>
    <w:rPr>
      <w:rFonts w:eastAsia="MS Mincho"/>
      <w:b/>
      <w:bCs/>
      <w:sz w:val="24"/>
    </w:rPr>
  </w:style>
  <w:style w:type="paragraph" w:customStyle="1" w:styleId="729">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30">
    <w:name w:val="文稿标题"/>
    <w:basedOn w:val="1"/>
    <w:qFormat/>
    <w:uiPriority w:val="9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31">
    <w:name w:val="标题线"/>
    <w:basedOn w:val="1"/>
    <w:qFormat/>
    <w:uiPriority w:val="99"/>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32">
    <w:name w:val="內文縮排 字元"/>
    <w:link w:val="31"/>
    <w:qFormat/>
    <w:locked/>
    <w:uiPriority w:val="0"/>
    <w:rPr>
      <w:rFonts w:ascii="Times New Roman" w:hAnsi="Times New Roman" w:eastAsia="MS Mincho"/>
      <w:lang w:val="it-IT" w:eastAsia="en-GB"/>
    </w:rPr>
  </w:style>
  <w:style w:type="paragraph" w:customStyle="1" w:styleId="733">
    <w:name w:val="Doc-text2"/>
    <w:basedOn w:val="1"/>
    <w:link w:val="734"/>
    <w:qFormat/>
    <w:uiPriority w:val="0"/>
    <w:pPr>
      <w:tabs>
        <w:tab w:val="left" w:pos="1622"/>
      </w:tabs>
      <w:spacing w:after="0"/>
      <w:ind w:left="1622" w:hanging="363"/>
    </w:pPr>
    <w:rPr>
      <w:rFonts w:ascii="Arial" w:hAnsi="Arial" w:eastAsia="MS Mincho"/>
      <w:szCs w:val="24"/>
      <w:lang w:eastAsia="en-GB"/>
    </w:rPr>
  </w:style>
  <w:style w:type="character" w:customStyle="1" w:styleId="734">
    <w:name w:val="Doc-text2 Char"/>
    <w:link w:val="733"/>
    <w:qFormat/>
    <w:uiPriority w:val="0"/>
    <w:rPr>
      <w:rFonts w:ascii="Arial" w:hAnsi="Arial" w:eastAsia="MS Mincho"/>
      <w:szCs w:val="24"/>
      <w:lang w:val="en-GB" w:eastAsia="en-GB"/>
    </w:rPr>
  </w:style>
  <w:style w:type="paragraph" w:customStyle="1" w:styleId="735">
    <w:name w:val="Doc-title_JK"/>
    <w:basedOn w:val="1"/>
    <w:next w:val="736"/>
    <w:link w:val="738"/>
    <w:qFormat/>
    <w:uiPriority w:val="0"/>
    <w:pPr>
      <w:spacing w:after="0"/>
      <w:ind w:left="1260" w:hanging="1260"/>
    </w:pPr>
    <w:rPr>
      <w:rFonts w:eastAsia="MS Mincho"/>
      <w:color w:val="0000FF"/>
      <w:szCs w:val="24"/>
      <w:lang w:eastAsia="en-GB"/>
    </w:rPr>
  </w:style>
  <w:style w:type="paragraph" w:customStyle="1" w:styleId="736">
    <w:name w:val="Doc-text2_JK"/>
    <w:basedOn w:val="1"/>
    <w:link w:val="737"/>
    <w:qFormat/>
    <w:uiPriority w:val="0"/>
    <w:pPr>
      <w:tabs>
        <w:tab w:val="left" w:pos="1622"/>
      </w:tabs>
      <w:spacing w:after="0"/>
      <w:ind w:left="1622" w:hanging="363"/>
    </w:pPr>
    <w:rPr>
      <w:rFonts w:eastAsia="MS Mincho"/>
      <w:szCs w:val="24"/>
      <w:lang w:eastAsia="en-GB"/>
    </w:rPr>
  </w:style>
  <w:style w:type="character" w:customStyle="1" w:styleId="737">
    <w:name w:val="Doc-text2_JK Char"/>
    <w:link w:val="736"/>
    <w:qFormat/>
    <w:uiPriority w:val="0"/>
    <w:rPr>
      <w:rFonts w:ascii="Times New Roman" w:hAnsi="Times New Roman" w:eastAsia="MS Mincho"/>
      <w:szCs w:val="24"/>
      <w:lang w:val="en-GB" w:eastAsia="en-GB"/>
    </w:rPr>
  </w:style>
  <w:style w:type="character" w:customStyle="1" w:styleId="738">
    <w:name w:val="Doc-title_JK Char"/>
    <w:link w:val="735"/>
    <w:qFormat/>
    <w:uiPriority w:val="0"/>
    <w:rPr>
      <w:rFonts w:ascii="Times New Roman" w:hAnsi="Times New Roman" w:eastAsia="MS Mincho"/>
      <w:color w:val="0000FF"/>
      <w:szCs w:val="24"/>
      <w:lang w:val="en-GB" w:eastAsia="en-GB"/>
    </w:rPr>
  </w:style>
  <w:style w:type="paragraph" w:customStyle="1" w:styleId="739">
    <w:name w:val="样式 标题 1 + 小三"/>
    <w:basedOn w:val="3"/>
    <w:qFormat/>
    <w:uiPriority w:val="99"/>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40">
    <w:name w:val="Normal0"/>
    <w:qFormat/>
    <w:uiPriority w:val="99"/>
    <w:pPr>
      <w:jc w:val="center"/>
    </w:pPr>
    <w:rPr>
      <w:rFonts w:ascii="Times New Roman" w:hAnsi="Times New Roman" w:eastAsia="宋体" w:cs="Times New Roman"/>
      <w:lang w:val="en-US" w:eastAsia="en-US" w:bidi="ar-SA"/>
    </w:rPr>
  </w:style>
  <w:style w:type="paragraph" w:customStyle="1" w:styleId="741">
    <w:name w:val="Title 2"/>
    <w:basedOn w:val="740"/>
    <w:next w:val="69"/>
    <w:qFormat/>
    <w:uiPriority w:val="99"/>
    <w:pPr>
      <w:spacing w:before="120" w:after="120"/>
    </w:pPr>
    <w:rPr>
      <w:rFonts w:ascii="Book Antiqua" w:hAnsi="Book Antiqua"/>
      <w:b/>
    </w:rPr>
  </w:style>
  <w:style w:type="paragraph" w:customStyle="1" w:styleId="742">
    <w:name w:val="abstract"/>
    <w:basedOn w:val="1"/>
    <w:next w:val="1"/>
    <w:qFormat/>
    <w:uiPriority w:val="99"/>
    <w:pPr>
      <w:spacing w:before="120" w:after="120"/>
      <w:ind w:left="1440" w:right="1440"/>
    </w:pPr>
    <w:rPr>
      <w:rFonts w:ascii="Book Antiqua" w:hAnsi="Book Antiqua" w:eastAsia="Times New Roman"/>
      <w:i/>
      <w:lang w:val="en-US"/>
    </w:rPr>
  </w:style>
  <w:style w:type="paragraph" w:customStyle="1" w:styleId="743">
    <w:name w:val="Out Box 1"/>
    <w:basedOn w:val="1"/>
    <w:qFormat/>
    <w:uiPriority w:val="99"/>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4">
    <w:name w:val="Table Text"/>
    <w:basedOn w:val="1"/>
    <w:qFormat/>
    <w:uiPriority w:val="99"/>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5">
    <w:name w:val="Char Char1 Char"/>
    <w:basedOn w:val="6"/>
    <w:next w:val="1"/>
    <w:qFormat/>
    <w:uiPriority w:val="99"/>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6">
    <w:name w:val="样式 标题 1标题 1 CharH1h1app heading 1l1Memo Heading 1h11h12..."/>
    <w:basedOn w:val="3"/>
    <w:qFormat/>
    <w:uiPriority w:val="99"/>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7">
    <w:name w:val="样式 样式 标题 1标题 1 CharH1h1app heading 1l1Memo Heading 1h11h12... + ..."/>
    <w:basedOn w:val="746"/>
    <w:qFormat/>
    <w:uiPriority w:val="99"/>
  </w:style>
  <w:style w:type="paragraph" w:customStyle="1" w:styleId="748">
    <w:name w:val="样式 标题 2Chapter X.X. Statementh22Header 2l2Level 2 Headhea..."/>
    <w:basedOn w:val="4"/>
    <w:qFormat/>
    <w:uiPriority w:val="9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9">
    <w:name w:val="样式 标题 4 + 段前: 0.25 行 段后: 0.25 行"/>
    <w:basedOn w:val="6"/>
    <w:qFormat/>
    <w:uiPriority w:val="99"/>
    <w:pPr>
      <w:keepLines w:val="0"/>
      <w:widowControl w:val="0"/>
      <w:tabs>
        <w:tab w:val="left" w:pos="864"/>
      </w:tabs>
      <w:spacing w:beforeLines="25" w:afterLines="25"/>
      <w:ind w:left="864" w:hanging="864"/>
    </w:pPr>
    <w:rPr>
      <w:rFonts w:eastAsia="黑体" w:cs="宋体"/>
      <w:kern w:val="2"/>
      <w:lang w:eastAsia="en-GB"/>
    </w:rPr>
  </w:style>
  <w:style w:type="paragraph" w:customStyle="1" w:styleId="750">
    <w:name w:val="图片说明"/>
    <w:basedOn w:val="1"/>
    <w:next w:val="1"/>
    <w:qFormat/>
    <w:uiPriority w:val="9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51">
    <w:name w:val="TJ"/>
    <w:basedOn w:val="1"/>
    <w:link w:val="752"/>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52">
    <w:name w:val="TJ Char"/>
    <w:link w:val="751"/>
    <w:qFormat/>
    <w:uiPriority w:val="0"/>
    <w:rPr>
      <w:rFonts w:ascii="Times New Roman" w:hAnsi="Times New Roman" w:eastAsia="Times New Roman"/>
      <w:b/>
      <w:sz w:val="24"/>
      <w:u w:val="single"/>
      <w:lang w:val="en-GB" w:eastAsia="ko-KR"/>
    </w:rPr>
  </w:style>
  <w:style w:type="paragraph" w:customStyle="1" w:styleId="753">
    <w:name w:val="表头 Char Char Char Char Char Char Char Char Char Char Char Char Char Char Char"/>
    <w:basedOn w:val="34"/>
    <w:qFormat/>
    <w:uiPriority w:val="9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4">
    <w:name w:val="Char Char1 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5">
    <w:name w:val="State Head"/>
    <w:basedOn w:val="1"/>
    <w:qFormat/>
    <w:uiPriority w:val="99"/>
    <w:pPr>
      <w:keepNext/>
      <w:numPr>
        <w:ilvl w:val="0"/>
        <w:numId w:val="18"/>
      </w:numPr>
      <w:spacing w:before="240" w:after="0"/>
    </w:pPr>
    <w:rPr>
      <w:rFonts w:ascii="Arial" w:hAnsi="Arial" w:eastAsia="Times New Roman"/>
      <w:b/>
      <w:sz w:val="24"/>
      <w:u w:val="single"/>
      <w:lang w:val="en-US" w:eastAsia="en-GB"/>
    </w:rPr>
  </w:style>
  <w:style w:type="paragraph" w:customStyle="1" w:styleId="756">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757">
    <w:name w:val="Body Text Char2"/>
    <w:qFormat/>
    <w:locked/>
    <w:uiPriority w:val="0"/>
    <w:rPr>
      <w:sz w:val="24"/>
      <w:lang w:val="en-US" w:eastAsia="en-US"/>
    </w:rPr>
  </w:style>
  <w:style w:type="character" w:customStyle="1" w:styleId="758">
    <w:name w:val="Table_No Знак"/>
    <w:link w:val="615"/>
    <w:qFormat/>
    <w:locked/>
    <w:uiPriority w:val="0"/>
    <w:rPr>
      <w:rFonts w:ascii="Times New Roman" w:hAnsi="Times New Roman"/>
      <w:caps/>
      <w:lang w:val="en-GB" w:eastAsia="en-US"/>
    </w:rPr>
  </w:style>
  <w:style w:type="paragraph" w:customStyle="1" w:styleId="759">
    <w:name w:val="修订111"/>
    <w:hidden/>
    <w:semiHidden/>
    <w:qFormat/>
    <w:uiPriority w:val="99"/>
    <w:rPr>
      <w:rFonts w:ascii="Times New Roman" w:hAnsi="Times New Roman" w:eastAsia="Batang" w:cs="Times New Roman"/>
      <w:lang w:val="en-GB" w:eastAsia="en-US" w:bidi="ar-SA"/>
    </w:rPr>
  </w:style>
  <w:style w:type="paragraph" w:customStyle="1" w:styleId="760">
    <w:name w:val="Agreement"/>
    <w:basedOn w:val="1"/>
    <w:next w:val="1"/>
    <w:qFormat/>
    <w:uiPriority w:val="99"/>
    <w:pPr>
      <w:numPr>
        <w:ilvl w:val="0"/>
        <w:numId w:val="19"/>
      </w:numPr>
      <w:spacing w:before="60" w:after="0"/>
    </w:pPr>
    <w:rPr>
      <w:rFonts w:ascii="Arial" w:hAnsi="Arial" w:eastAsia="MS Mincho"/>
      <w:b/>
      <w:szCs w:val="24"/>
      <w:lang w:eastAsia="en-GB"/>
    </w:rPr>
  </w:style>
  <w:style w:type="character" w:customStyle="1" w:styleId="761">
    <w:name w:val="EmailDiscussion Char"/>
    <w:link w:val="762"/>
    <w:qFormat/>
    <w:locked/>
    <w:uiPriority w:val="99"/>
    <w:rPr>
      <w:rFonts w:ascii="Arial" w:hAnsi="Arial" w:eastAsia="MS Mincho" w:cs="Arial"/>
      <w:b/>
      <w:szCs w:val="24"/>
    </w:rPr>
  </w:style>
  <w:style w:type="paragraph" w:customStyle="1" w:styleId="762">
    <w:name w:val="EmailDiscussion"/>
    <w:basedOn w:val="1"/>
    <w:next w:val="1"/>
    <w:link w:val="761"/>
    <w:qFormat/>
    <w:uiPriority w:val="99"/>
    <w:pPr>
      <w:numPr>
        <w:ilvl w:val="0"/>
        <w:numId w:val="20"/>
      </w:numPr>
      <w:spacing w:before="40" w:after="0"/>
    </w:pPr>
    <w:rPr>
      <w:rFonts w:ascii="Arial" w:hAnsi="Arial" w:eastAsia="MS Mincho" w:cs="Arial"/>
      <w:b/>
      <w:szCs w:val="24"/>
      <w:lang w:val="fr-FR" w:eastAsia="fr-FR"/>
    </w:rPr>
  </w:style>
  <w:style w:type="paragraph" w:customStyle="1" w:styleId="763">
    <w:name w:val="EmailDiscussion2"/>
    <w:basedOn w:val="1"/>
    <w:qFormat/>
    <w:uiPriority w:val="99"/>
    <w:pPr>
      <w:tabs>
        <w:tab w:val="left" w:pos="1622"/>
      </w:tabs>
      <w:spacing w:after="0"/>
      <w:ind w:left="1622" w:hanging="363"/>
    </w:pPr>
    <w:rPr>
      <w:rFonts w:ascii="Arial" w:hAnsi="Arial" w:eastAsia="MS Mincho"/>
      <w:szCs w:val="24"/>
      <w:lang w:eastAsia="en-GB"/>
    </w:rPr>
  </w:style>
  <w:style w:type="character" w:customStyle="1" w:styleId="764">
    <w:name w:val="页眉 Char1"/>
    <w:basedOn w:val="77"/>
    <w:qFormat/>
    <w:uiPriority w:val="0"/>
    <w:rPr>
      <w:rFonts w:asciiTheme="minorHAnsi" w:hAnsiTheme="minorHAnsi" w:eastAsiaTheme="minorEastAsia" w:cstheme="minorBidi"/>
      <w:kern w:val="2"/>
      <w:sz w:val="18"/>
      <w:szCs w:val="18"/>
    </w:rPr>
  </w:style>
  <w:style w:type="character" w:customStyle="1" w:styleId="765">
    <w:name w:val="font11"/>
    <w:basedOn w:val="77"/>
    <w:qFormat/>
    <w:uiPriority w:val="0"/>
    <w:rPr>
      <w:rFonts w:hint="default" w:ascii="Arial" w:hAnsi="Arial" w:cs="Arial"/>
      <w:color w:val="000000"/>
      <w:sz w:val="18"/>
      <w:szCs w:val="18"/>
      <w:u w:val="none"/>
      <w:vertAlign w:val="superscript"/>
    </w:rPr>
  </w:style>
  <w:style w:type="character" w:customStyle="1" w:styleId="766">
    <w:name w:val="font31"/>
    <w:basedOn w:val="77"/>
    <w:qFormat/>
    <w:uiPriority w:val="0"/>
    <w:rPr>
      <w:rFonts w:hint="default" w:ascii="Arial" w:hAnsi="Arial" w:cs="Arial"/>
      <w:color w:val="000000"/>
      <w:sz w:val="18"/>
      <w:szCs w:val="18"/>
      <w:u w:val="none"/>
    </w:rPr>
  </w:style>
  <w:style w:type="character" w:customStyle="1" w:styleId="767">
    <w:name w:val="font21"/>
    <w:basedOn w:val="77"/>
    <w:qFormat/>
    <w:uiPriority w:val="0"/>
    <w:rPr>
      <w:rFonts w:hint="default" w:ascii="Arial" w:hAnsi="Arial" w:cs="Arial"/>
      <w:color w:val="000000"/>
      <w:sz w:val="18"/>
      <w:szCs w:val="18"/>
      <w:u w:val="none"/>
    </w:rPr>
  </w:style>
  <w:style w:type="character" w:customStyle="1" w:styleId="768">
    <w:name w:val="font01"/>
    <w:basedOn w:val="77"/>
    <w:qFormat/>
    <w:uiPriority w:val="0"/>
    <w:rPr>
      <w:rFonts w:hint="default" w:ascii="Arial" w:hAnsi="Arial" w:cs="Arial"/>
      <w:color w:val="000000"/>
      <w:sz w:val="18"/>
      <w:szCs w:val="18"/>
      <w:u w:val="none"/>
      <w:vertAlign w:val="superscript"/>
    </w:rPr>
  </w:style>
  <w:style w:type="character" w:customStyle="1" w:styleId="769">
    <w:name w:val="font51"/>
    <w:basedOn w:val="77"/>
    <w:qFormat/>
    <w:uiPriority w:val="0"/>
    <w:rPr>
      <w:rFonts w:hint="default" w:ascii="Arial" w:hAnsi="Arial" w:cs="Arial"/>
      <w:color w:val="000000"/>
      <w:sz w:val="21"/>
      <w:szCs w:val="21"/>
      <w:u w:val="none"/>
    </w:rPr>
  </w:style>
  <w:style w:type="character" w:customStyle="1" w:styleId="770">
    <w:name w:val="font41"/>
    <w:basedOn w:val="77"/>
    <w:qFormat/>
    <w:uiPriority w:val="0"/>
    <w:rPr>
      <w:rFonts w:hint="default" w:ascii="Arial" w:hAnsi="Arial" w:cs="Arial"/>
      <w:color w:val="000000"/>
      <w:sz w:val="18"/>
      <w:szCs w:val="18"/>
      <w:u w:val="none"/>
      <w:vertAlign w:val="superscript"/>
    </w:rPr>
  </w:style>
  <w:style w:type="table" w:customStyle="1" w:styleId="771">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72">
    <w:name w:val="不明显参考2"/>
    <w:qFormat/>
    <w:uiPriority w:val="31"/>
    <w:rPr>
      <w:smallCaps/>
      <w:color w:val="5A5A5A"/>
    </w:rPr>
  </w:style>
  <w:style w:type="paragraph" w:customStyle="1" w:styleId="773">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4">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Style1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807">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1">
    <w:name w:val="明显强调2"/>
    <w:qFormat/>
    <w:uiPriority w:val="21"/>
    <w:rPr>
      <w:b/>
      <w:bCs/>
      <w:i/>
      <w:iCs/>
      <w:color w:val="4F81BD"/>
    </w:rPr>
  </w:style>
  <w:style w:type="table" w:customStyle="1" w:styleId="822">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3">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3">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52">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3">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4">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4">
    <w:name w:val="수정1"/>
    <w:hidden/>
    <w:semiHidden/>
    <w:qFormat/>
    <w:uiPriority w:val="0"/>
    <w:rPr>
      <w:rFonts w:ascii="Times New Roman" w:hAnsi="Times New Roman" w:eastAsia="Batang" w:cs="Times New Roman"/>
      <w:lang w:val="en-GB" w:eastAsia="en-US" w:bidi="ar-SA"/>
    </w:rPr>
  </w:style>
  <w:style w:type="character" w:customStyle="1" w:styleId="91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91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91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91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91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920">
    <w:name w:val="註腳文字 字元1"/>
    <w:basedOn w:val="77"/>
    <w:semiHidden/>
    <w:qFormat/>
    <w:uiPriority w:val="0"/>
    <w:rPr>
      <w:rFonts w:ascii="Times New Roman" w:hAnsi="Times New Roman"/>
      <w:lang w:val="en-GB" w:eastAsia="en-US"/>
    </w:rPr>
  </w:style>
  <w:style w:type="character" w:customStyle="1" w:styleId="921">
    <w:name w:val="頁首 字元1"/>
    <w:basedOn w:val="77"/>
    <w:semiHidden/>
    <w:qFormat/>
    <w:uiPriority w:val="0"/>
    <w:rPr>
      <w:rFonts w:ascii="Times New Roman" w:hAnsi="Times New Roman"/>
      <w:lang w:val="en-GB" w:eastAsia="en-US"/>
    </w:rPr>
  </w:style>
  <w:style w:type="character" w:customStyle="1" w:styleId="922">
    <w:name w:val="頁尾 字元1"/>
    <w:basedOn w:val="77"/>
    <w:semiHidden/>
    <w:qFormat/>
    <w:uiPriority w:val="0"/>
    <w:rPr>
      <w:rFonts w:ascii="Times New Roman" w:hAnsi="Times New Roman"/>
      <w:lang w:val="en-GB" w:eastAsia="en-US"/>
    </w:rPr>
  </w:style>
  <w:style w:type="character" w:customStyle="1" w:styleId="923">
    <w:name w:val="本文 字元1"/>
    <w:basedOn w:val="77"/>
    <w:semiHidden/>
    <w:qFormat/>
    <w:uiPriority w:val="0"/>
    <w:rPr>
      <w:rFonts w:ascii="Times New Roman" w:hAnsi="Times New Roman"/>
      <w:lang w:val="en-GB" w:eastAsia="en-US"/>
    </w:rPr>
  </w:style>
  <w:style w:type="character" w:customStyle="1" w:styleId="924">
    <w:name w:val="B1+ Car"/>
    <w:link w:val="148"/>
    <w:qFormat/>
    <w:locked/>
    <w:uiPriority w:val="0"/>
    <w:rPr>
      <w:rFonts w:ascii="Times New Roman" w:hAnsi="Times New Roman" w:eastAsia="宋体"/>
      <w:lang w:val="en-GB" w:eastAsia="en-US"/>
    </w:rPr>
  </w:style>
  <w:style w:type="paragraph" w:customStyle="1" w:styleId="925">
    <w:name w:val="tac0"/>
    <w:basedOn w:val="1"/>
    <w:qFormat/>
    <w:uiPriority w:val="0"/>
    <w:pPr>
      <w:keepNext/>
      <w:spacing w:after="0"/>
      <w:jc w:val="center"/>
    </w:pPr>
    <w:rPr>
      <w:rFonts w:ascii="Arial" w:hAnsi="Arial" w:eastAsia="Calibri" w:cs="Arial"/>
      <w:lang w:val="fi-FI" w:eastAsia="fi-FI"/>
    </w:rPr>
  </w:style>
  <w:style w:type="paragraph" w:customStyle="1" w:styleId="926">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27">
    <w:name w:val="arial"/>
    <w:basedOn w:val="96"/>
    <w:qFormat/>
    <w:uiPriority w:val="0"/>
    <w:pPr>
      <w:overflowPunct w:val="0"/>
      <w:autoSpaceDE w:val="0"/>
      <w:autoSpaceDN w:val="0"/>
      <w:adjustRightInd w:val="0"/>
    </w:pPr>
    <w:rPr>
      <w:rFonts w:cs="Arial"/>
      <w:lang w:val="fr-FR" w:eastAsia="en-GB"/>
    </w:rPr>
  </w:style>
  <w:style w:type="paragraph" w:customStyle="1" w:styleId="928">
    <w:name w:val="Revision1"/>
    <w:semiHidden/>
    <w:qFormat/>
    <w:uiPriority w:val="0"/>
    <w:pPr>
      <w:spacing w:after="160" w:line="256" w:lineRule="auto"/>
    </w:pPr>
    <w:rPr>
      <w:rFonts w:ascii="Times New Roman" w:hAnsi="Times New Roman" w:eastAsia="宋体" w:cs="Times New Roman"/>
      <w:lang w:val="en-GB" w:eastAsia="en-US" w:bidi="ar-SA"/>
    </w:rPr>
  </w:style>
  <w:style w:type="paragraph" w:customStyle="1" w:styleId="929">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930">
    <w:name w:val="_Style 86"/>
    <w:semiHidden/>
    <w:qFormat/>
    <w:uiPriority w:val="99"/>
    <w:pPr>
      <w:spacing w:after="160" w:line="254" w:lineRule="auto"/>
    </w:pPr>
    <w:rPr>
      <w:rFonts w:ascii="Times New Roman" w:hAnsi="Times New Roman" w:eastAsia="MS Mincho" w:cs="Times New Roman"/>
      <w:lang w:val="en-GB" w:eastAsia="en-US" w:bidi="ar-SA"/>
    </w:rPr>
  </w:style>
  <w:style w:type="character" w:customStyle="1" w:styleId="931">
    <w:name w:val="Heading 1 Char1"/>
    <w:qFormat/>
    <w:uiPriority w:val="0"/>
    <w:rPr>
      <w:rFonts w:hint="default" w:ascii="Arial" w:hAnsi="Arial" w:cs="Arial"/>
      <w:sz w:val="36"/>
      <w:lang w:val="en-GB" w:eastAsia="en-US"/>
    </w:rPr>
  </w:style>
  <w:style w:type="character" w:customStyle="1" w:styleId="932">
    <w:name w:val="Body Text Char1"/>
    <w:qFormat/>
    <w:uiPriority w:val="0"/>
    <w:rPr>
      <w:rFonts w:hint="default" w:ascii="Times New Roman" w:hAnsi="Times New Roman" w:eastAsia="Malgun Gothic" w:cs="Times New Roman"/>
      <w:lang w:val="en-GB" w:eastAsia="ja-JP"/>
    </w:rPr>
  </w:style>
  <w:style w:type="character" w:customStyle="1" w:styleId="933">
    <w:name w:val="Subtle Reference1"/>
    <w:qFormat/>
    <w:uiPriority w:val="31"/>
    <w:rPr>
      <w:smallCaps/>
      <w:color w:val="C0504D"/>
      <w:u w:val="single"/>
    </w:rPr>
  </w:style>
  <w:style w:type="character" w:customStyle="1" w:styleId="934">
    <w:name w:val="Figure Title Char"/>
    <w:qFormat/>
    <w:uiPriority w:val="0"/>
    <w:rPr>
      <w:rFonts w:hint="default" w:ascii="Arial" w:hAnsi="Arial" w:cs="Arial"/>
      <w:lang w:val="en-GB" w:eastAsia="en-US" w:bidi="ar-SA"/>
    </w:rPr>
  </w:style>
  <w:style w:type="character" w:customStyle="1" w:styleId="935">
    <w:name w:val="p1"/>
    <w:qFormat/>
    <w:uiPriority w:val="0"/>
  </w:style>
  <w:style w:type="character" w:customStyle="1" w:styleId="936">
    <w:name w:val="e-031"/>
    <w:qFormat/>
    <w:uiPriority w:val="0"/>
    <w:rPr>
      <w:i/>
      <w:iCs/>
    </w:rPr>
  </w:style>
  <w:style w:type="character" w:customStyle="1" w:styleId="937">
    <w:name w:val="hps"/>
    <w:qFormat/>
    <w:uiPriority w:val="0"/>
  </w:style>
  <w:style w:type="character" w:customStyle="1" w:styleId="938">
    <w:name w:val="Intense Emphasis1"/>
    <w:basedOn w:val="77"/>
    <w:qFormat/>
    <w:uiPriority w:val="21"/>
    <w:rPr>
      <w:b/>
      <w:bCs/>
      <w:i/>
      <w:iCs/>
      <w:color w:val="4F81BD"/>
    </w:rPr>
  </w:style>
  <w:style w:type="character" w:customStyle="1" w:styleId="939">
    <w:name w:val="Editor's Note Char1"/>
    <w:qFormat/>
    <w:uiPriority w:val="0"/>
    <w:rPr>
      <w:rFonts w:hint="default" w:ascii="Times New Roman" w:hAnsi="Times New Roman" w:cs="Times New Roman"/>
      <w:color w:val="FF0000"/>
      <w:lang w:val="en-GB" w:eastAsia="en-US"/>
    </w:rPr>
  </w:style>
  <w:style w:type="character" w:customStyle="1" w:styleId="940">
    <w:name w:val="TAH Char"/>
    <w:qFormat/>
    <w:locked/>
    <w:uiPriority w:val="0"/>
    <w:rPr>
      <w:rFonts w:hint="default" w:ascii="Arial" w:hAnsi="Arial" w:cs="Arial"/>
      <w:b/>
      <w:sz w:val="18"/>
      <w:lang w:val="en-GB"/>
    </w:rPr>
  </w:style>
  <w:style w:type="character" w:customStyle="1" w:styleId="941">
    <w:name w:val="Intense Emphasis2"/>
    <w:qFormat/>
    <w:uiPriority w:val="21"/>
    <w:rPr>
      <w:b/>
      <w:bCs/>
      <w:i/>
      <w:iCs/>
      <w:color w:val="4F81BD"/>
    </w:rPr>
  </w:style>
  <w:style w:type="character" w:customStyle="1" w:styleId="942">
    <w:name w:val="normaltextrun"/>
    <w:basedOn w:val="77"/>
    <w:qFormat/>
    <w:uiPriority w:val="0"/>
  </w:style>
  <w:style w:type="character" w:customStyle="1" w:styleId="943">
    <w:name w:val="search-word-mail"/>
    <w:qFormat/>
    <w:uiPriority w:val="0"/>
  </w:style>
  <w:style w:type="character" w:customStyle="1" w:styleId="944">
    <w:name w:val="word"/>
    <w:basedOn w:val="77"/>
    <w:qFormat/>
    <w:uiPriority w:val="0"/>
  </w:style>
  <w:style w:type="character" w:customStyle="1" w:styleId="945">
    <w:name w:val="未处理的提及1"/>
    <w:basedOn w:val="77"/>
    <w:qFormat/>
    <w:uiPriority w:val="99"/>
    <w:rPr>
      <w:color w:val="605E5C"/>
      <w:shd w:val="clear" w:color="auto" w:fill="E1DFDD"/>
    </w:rPr>
  </w:style>
  <w:style w:type="character" w:customStyle="1" w:styleId="946">
    <w:name w:val="首标题"/>
    <w:qFormat/>
    <w:uiPriority w:val="0"/>
    <w:rPr>
      <w:rFonts w:hint="default" w:ascii="Arial" w:hAnsi="Arial" w:eastAsia="宋体" w:cs="Arial"/>
      <w:sz w:val="24"/>
      <w:lang w:val="en-US" w:eastAsia="zh-CN" w:bidi="ar-SA"/>
    </w:rPr>
  </w:style>
  <w:style w:type="character" w:customStyle="1" w:styleId="947">
    <w:name w:val="Header Char1"/>
    <w:basedOn w:val="77"/>
    <w:semiHidden/>
    <w:qFormat/>
    <w:uiPriority w:val="0"/>
    <w:rPr>
      <w:rFonts w:hint="default" w:ascii="Times New Roman" w:hAnsi="Times New Roman" w:cs="Times New Roman"/>
      <w:lang w:val="en-GB" w:eastAsia="en-US"/>
    </w:rPr>
  </w:style>
  <w:style w:type="character" w:customStyle="1" w:styleId="948">
    <w:name w:val="Unresolved Mention4"/>
    <w:basedOn w:val="77"/>
    <w:qFormat/>
    <w:uiPriority w:val="99"/>
    <w:rPr>
      <w:color w:val="605E5C"/>
      <w:shd w:val="clear" w:color="auto" w:fill="E1DFDD"/>
    </w:rPr>
  </w:style>
  <w:style w:type="character" w:customStyle="1" w:styleId="949">
    <w:name w:val="脚注文本 Char1"/>
    <w:basedOn w:val="77"/>
    <w:semiHidden/>
    <w:qFormat/>
    <w:uiPriority w:val="0"/>
    <w:rPr>
      <w:rFonts w:hint="default" w:ascii="Times New Roman" w:hAnsi="Times New Roman" w:eastAsia="Times New Roman" w:cs="Times New Roman"/>
      <w:sz w:val="18"/>
      <w:szCs w:val="18"/>
      <w:lang w:val="en-GB" w:eastAsia="en-GB"/>
    </w:rPr>
  </w:style>
  <w:style w:type="table" w:customStyle="1" w:styleId="950">
    <w:name w:val="Table Grid17"/>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le Grid45"/>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le Grid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2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ellengitternetz3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ellengitternetz4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Tabellengitternetz5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Tabellengitternetz6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ellengitternetz7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Tabellengitternetz8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ellengitternetz9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2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le Grid1115"/>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le Grid5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le Grid6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le Grid414"/>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网格型2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le Style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969">
    <w:name w:val="Table Grid84"/>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le Grid8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le Grid82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83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ellengitternetz1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Tabellengitternetz2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Tabellengitternetz3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ellengitternetz4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Tabellengitternetz5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ellengitternetz6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ellengitternetz7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8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914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le Grid124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le Grid9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le Grid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4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5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Table Grid6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le Grid11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le Grid411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le Grid1112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le Grid10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le Grid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4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52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Table Grid6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Table Grid11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12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1113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5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le Grid16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le Grid44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le Grid53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le Grid6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le Grid1142"/>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le Grid4132"/>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1114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网格型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6">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27">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le Grid9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le Grid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le Grid4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le Grid5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le Grid6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11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Table Grid41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Table Grid1112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0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le Grid4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le Grid52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le Grid6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le Grid11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le Grid412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le Grid1113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le Grid15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16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Table Grid44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53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Table Grid6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114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413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le Grid11143"/>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网格型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3">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古典型 2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83">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le Grid9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le Grid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le Grid4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le Grid5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le Grid6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11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Table Grid411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le Grid1112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le Grid10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le Grid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le Grid4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le Grid52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le Grid6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le Grid11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412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Table Grid1113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Table Grid15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16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44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le Grid53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le Grid6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le Grid1144"/>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le Grid4134"/>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le Grid11144"/>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网格型14"/>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8">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29">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古典型 26"/>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31">
    <w:name w:val="Table Grid18"/>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Tabellengitternetz1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ellengitternetz2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Tabellengitternetz3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ellengitternetz4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ellengitternetz5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6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7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8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94"/>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le Grid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网格型3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网格型4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le Grid116"/>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le Grid21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317"/>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网格型3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4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Table Classic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0">
    <w:name w:val="无格式表格 4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151">
    <w:name w:val="古典型 2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网格型 11"/>
    <w:basedOn w:val="71"/>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53">
    <w:name w:val="网格型3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网格型4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le Grid2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le Grid3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网格型3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网格型4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le Classic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58"/>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le Grid211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le Grid311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71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9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Table Grid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Table Grid22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32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Table Grid4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6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le Grid71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le Grid72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le Grid73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le Grid74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le Grid75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le Grid11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le Grid411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le Grid765"/>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le Grid221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1112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10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Table Grid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Table Grid23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33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Table Grid4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52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6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le Grid11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le Grid412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le Grid222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le Grid1113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le Grid15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le Grid16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le Grid24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le Grid345"/>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le Grid44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53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6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Table Grid1145"/>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Table Grid413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2235"/>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Table Grid11145"/>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5"/>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古典型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254"/>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网格型22"/>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26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le Grid35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古典型 2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1">
    <w:name w:val="Table Grid2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le Grid3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le Classic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Grid77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le Grid211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le Grid311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le Grid224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32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古典型 2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0">
    <w:name w:val="Table Classic 2111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1">
    <w:name w:val="Table Grid71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23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Table Grid33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网格型3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网格型4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le Grid213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le Grid313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网格型3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网格型4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le Grid72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le Grid2112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le Grid3112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le Grid73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le Grid74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75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761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Table Grid9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10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151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6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le Grid2411"/>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le Grid3411"/>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le Grid4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le Grid53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le Grid6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le Grid11411"/>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le Grid413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le Grid11141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古典型 23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3">
    <w:name w:val="Table Classic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4">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2">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3">
    <w:name w:val="古典型 24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4">
    <w:name w:val="Table Classic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5">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4">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5">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6">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7">
    <w:name w:val="古典型 2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8">
    <w:name w:val="网格型 12"/>
    <w:basedOn w:val="71"/>
    <w:semiHidden/>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89">
    <w:name w:val="网格型3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4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Table Grid2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319"/>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网格型3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网格型4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Classic 218"/>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96">
    <w:name w:val="Table Grid59"/>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le Grid211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le Grid311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le Grid71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le Grid9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le Grid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le Grid22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le Grid32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le Grid4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5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6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Table Grid718"/>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Table Grid72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73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Table Grid74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Table Grid75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Table Grid411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766"/>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le Grid221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le Grid1112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le Grid10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le Grid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le Grid23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le Grid33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le Grid4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le Grid52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le Grid6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11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412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Table Grid222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Table Grid1113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15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Table Grid16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24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346"/>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le Grid44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le Grid53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le Grid6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le Grid1146"/>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le Grid4136"/>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le Grid2236"/>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le Grid11146"/>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网格型16"/>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古典型 2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1">
    <w:name w:val="Table Classic 2116"/>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2">
    <w:name w:val="Table Grid255"/>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23"/>
    <w:basedOn w:val="71"/>
    <w:qFormat/>
    <w:uiPriority w:val="0"/>
    <w:rPr>
      <w:rFonts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Table Grid26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35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网格型3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网格型4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古典型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2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le Grid3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网格型3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网格型4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le Classic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4">
    <w:name w:val="Table Grid77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le Grid211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le Grid311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le Grid224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le Grid32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古典型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0">
    <w:name w:val="Table Classic 21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1">
    <w:name w:val="Table Grid71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Table Grid23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33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网格型3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网格型4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213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313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网格型3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网格型4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le Grid72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le Grid2112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le Grid3112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le Grid73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le Grid74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le Grid75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le Grid761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Classic 2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8">
    <w:name w:val="Table Grid9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Table Grid10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Table Grid1512"/>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16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2412"/>
    <w:basedOn w:val="71"/>
    <w:qFormat/>
    <w:uiPriority w:val="0"/>
    <w:pPr>
      <w:overflowPunct w:val="0"/>
      <w:autoSpaceDE w:val="0"/>
      <w:autoSpaceDN w:val="0"/>
      <w:adjustRightInd w:val="0"/>
      <w:spacing w:after="180"/>
    </w:pPr>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le Grid3412"/>
    <w:basedOn w:val="71"/>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le Grid4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le Grid53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le Grid6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le Grid11412"/>
    <w:basedOn w:val="71"/>
    <w:qFormat/>
    <w:uiPriority w:val="39"/>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le Grid413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le Grid111412"/>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古典型 23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4">
    <w:name w:val="Table Classic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5">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Table Classic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6">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4">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7">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5">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6">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7">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8">
    <w:name w:val="Table Grid19"/>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Table Grid28"/>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Table Grid117"/>
    <w:basedOn w:val="71"/>
    <w:qFormat/>
    <w:uiPriority w:val="0"/>
    <w:rPr>
      <w:rFonts w:ascii="Calibri" w:hAnsi="Calibri" w:eastAsia="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37"/>
    <w:basedOn w:val="71"/>
    <w:qFormat/>
    <w:uiPriority w:val="0"/>
    <w:rPr>
      <w:rFonts w:eastAsia="宋体"/>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Tabellengitternetz1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ellengitternetz2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ellengitternetz3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4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5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6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7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8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95"/>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网格型3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网格型4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古典型 2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4">
    <w:name w:val="Table Grid46"/>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ellengitternetz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Tabellengitternetz2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Tabellengitternetz3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ellengitternetz4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Tabellengitternetz5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ellengitternetz6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ellengitternetz7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8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9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le Grid21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le Grid3110"/>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网格型3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网格型419"/>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le Classic 219"/>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59">
    <w:name w:val="Table Grid12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le Grid1116"/>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510"/>
    <w:basedOn w:val="71"/>
    <w:qFormat/>
    <w:uiPriority w:val="39"/>
    <w:pPr>
      <w:overflowPunct w:val="0"/>
      <w:autoSpaceDE w:val="0"/>
      <w:autoSpaceDN w:val="0"/>
      <w:adjustRightInd w:val="0"/>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415"/>
    <w:basedOn w:val="71"/>
    <w:qFormat/>
    <w:uiPriority w:val="0"/>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Tabellengitternetz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Tabellengitternetz2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ellengitternetz3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Tabellengitternetz4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ellengitternetz5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ellengitternetz6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7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8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9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le Grid2118"/>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le Grid3118"/>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le Grid12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le Grid11113"/>
    <w:basedOn w:val="71"/>
    <w:qFormat/>
    <w:uiPriority w:val="0"/>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le Style13"/>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77">
    <w:name w:val="Table Grid65"/>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719"/>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85"/>
    <w:basedOn w:val="71"/>
    <w:qFormat/>
    <w:uiPriority w:val="39"/>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Table Grid9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Table Grid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2210"/>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Table Grid32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Table Grid4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5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Table Grid6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7110"/>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le Grid72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le Grid73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le Grid74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le Grid75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le Grid81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le Grid11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le Style112"/>
    <w:basedOn w:val="71"/>
    <w:qFormat/>
    <w:uiPriority w:val="0"/>
    <w:rPr>
      <w:rFonts w:ascii="Times New Roman" w:hAnsi="Times New Roman" w:eastAsia="MS Mincho"/>
      <w:lang w:val="en-GB" w:eastAsia="en-US"/>
    </w:rPr>
    <w:tblPr>
      <w:tblCellMar>
        <w:top w:w="0" w:type="dxa"/>
        <w:left w:w="108" w:type="dxa"/>
        <w:bottom w:w="0" w:type="dxa"/>
        <w:right w:w="108" w:type="dxa"/>
      </w:tblCellMar>
    </w:tblPr>
  </w:style>
  <w:style w:type="table" w:customStyle="1" w:styleId="1495">
    <w:name w:val="Tabellengitternetz1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2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ellengitternetz3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ellengitternetz4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Tabellengitternetz5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Tabellengitternetz6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ellengitternetz7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Tabellengitternetz8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ellengitternetz912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411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le Grid767"/>
    <w:basedOn w:val="71"/>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le Grid122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le Grid221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le Grid1112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le Grid10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le Grid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le Grid23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le Grid33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le Grid4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52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6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Table Grid82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Table Grid11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ellengitternetz1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Tabellengitternetz2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ellengitternetz3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ellengitternetz4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5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6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7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8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913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le Grid412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le Grid123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le Grid222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le Grid1113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15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16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Table Grid247"/>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Table Grid347"/>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4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Table Grid53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832"/>
    <w:basedOn w:val="71"/>
    <w:qFormat/>
    <w:uiPriority w:val="39"/>
    <w:pPr>
      <w:spacing w:after="180"/>
    </w:pPr>
    <w:rPr>
      <w:rFonts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le Grid1147"/>
    <w:basedOn w:val="71"/>
    <w:qFormat/>
    <w:uiPriority w:val="39"/>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1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2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3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4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5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6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7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8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ellengitternetz9142"/>
    <w:basedOn w:val="71"/>
    <w:qFormat/>
    <w:uiPriority w:val="0"/>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4137"/>
    <w:basedOn w:val="71"/>
    <w:qFormat/>
    <w:uiPriority w:val="0"/>
    <w:pPr>
      <w:spacing w:after="180"/>
    </w:pPr>
    <w:rPr>
      <w:rFonts w:ascii="Times New Roman" w:hAnsi="Times New Roman" w:eastAsia="Times New Roma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Table Grid1242"/>
    <w:basedOn w:val="71"/>
    <w:qFormat/>
    <w:uiPriority w:val="0"/>
    <w:pPr>
      <w:spacing w:after="180"/>
    </w:pPr>
    <w:rPr>
      <w:rFonts w:ascii="Tms Rmn" w:hAnsi="Tms Rm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Table Grid2237"/>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11147"/>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网格型17"/>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古典型 2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5">
    <w:name w:val="Table Classic 2117"/>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Table Grid256"/>
    <w:basedOn w:val="71"/>
    <w:qFormat/>
    <w:uiPriority w:val="0"/>
    <w:pPr>
      <w:overflowPunct w:val="0"/>
      <w:autoSpaceDE w:val="0"/>
      <w:autoSpaceDN w:val="0"/>
      <w:adjustRightInd w:val="0"/>
      <w:spacing w:after="180"/>
    </w:pPr>
    <w:rPr>
      <w:rFonts w:ascii="Times New Roman" w:hAnsi="Times New Roman" w:eastAsia="宋体"/>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网格型 13"/>
    <w:basedOn w:val="71"/>
    <w:qFormat/>
    <w:uiPriority w:val="0"/>
    <w:pPr>
      <w:spacing w:after="180"/>
    </w:pPr>
    <w:rPr>
      <w:rFonts w:ascii="Times New Roman" w:hAnsi="Times New Roman" w:eastAsia="宋体"/>
      <w:lang w:val="en-GB"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58">
    <w:name w:val="网格型24"/>
    <w:basedOn w:val="71"/>
    <w:qFormat/>
    <w:uiPriority w:val="0"/>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le Grid17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2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3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4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5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6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7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ellengitternetz8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ellengitternetz9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Table Grid26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Table Grid35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网格型3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网格型4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古典型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74">
    <w:name w:val="Table Grid4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le Grid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2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3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4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5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6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7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8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ellengitternetz9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2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Table Grid3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3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网格型4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Table Classic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90">
    <w:name w:val="Table Grid12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1115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Style12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593">
    <w:name w:val="Table Grid5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le Grid6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le Grid77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le Grid414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2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3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4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5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ellengitternetz6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ellengitternetz7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Tabellengitternetz8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Tabellengitternetz9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211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Table Grid311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2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1111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网格型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le Grid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le Grid2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le Grid32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古典型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5">
    <w:name w:val="Table Grid4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le Grid112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2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3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ellengitternetz4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ellengitternetz5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Tabellengitternetz6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Tabellengitternetz7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ellengitternetz8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Tabellengitternetz9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Classic 21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27">
    <w:name w:val="Table Grid12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le Grid1112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le Style1111"/>
    <w:basedOn w:val="71"/>
    <w:qFormat/>
    <w:uiPriority w:val="0"/>
    <w:rPr>
      <w:rFonts w:ascii="Times New Roman" w:hAnsi="Times New Roman" w:eastAsia="MS Mincho"/>
      <w:lang w:val="en-GB" w:eastAsia="zh-CN"/>
    </w:rPr>
    <w:tblPr>
      <w:tblCellMar>
        <w:top w:w="0" w:type="dxa"/>
        <w:left w:w="108" w:type="dxa"/>
        <w:bottom w:w="0" w:type="dxa"/>
        <w:right w:w="108" w:type="dxa"/>
      </w:tblCellMar>
    </w:tblPr>
  </w:style>
  <w:style w:type="table" w:customStyle="1" w:styleId="1630">
    <w:name w:val="Table Grid5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le Grid61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le Grid71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le Grid411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网格型5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le Grid14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1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ellengitternetz2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ellengitternetz3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Tabellengitternetz4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Tabellengitternetz5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ellengitternetz6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Tabellengitternetz7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ellengitternetz8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ellengitternetz93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le Grid23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le Grid33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网格型3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网格型4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le Grid43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le Grid1131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2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3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ellengitternetz4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ellengitternetz5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Tabellengitternetz6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Tabellengitternetz7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ellengitternetz8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Tabellengitternetz9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21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le Grid31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网格型3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网格型4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le Grid12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le Grid11131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le Grid521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le Grid621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le Grid72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le Grid4121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ellengitternetz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ellengitternetz2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Tabellengitternetz3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Tabellengitternetz4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ellengitternetz5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Tabellengitternetz6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ellengitternetz7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ellengitternetz8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9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le Grid2112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le Grid311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le Grid12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le Grid11112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网格型61"/>
    <w:basedOn w:val="71"/>
    <w:qFormat/>
    <w:uiPriority w:val="0"/>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le Grid73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le Grid74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le Grid75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84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76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Table Classic 2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Table Grid9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81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Table Grid221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0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82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le Grid222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le Grid1513"/>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le Grid16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le Grid241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le Grid341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le Grid4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le Grid53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le Grid6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le Grid8311"/>
    <w:basedOn w:val="71"/>
    <w:qFormat/>
    <w:uiPriority w:val="39"/>
    <w:pPr>
      <w:spacing w:after="180"/>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11413"/>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ellengitternetz1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Tabellengitternetz2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Tabellengitternetz3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ellengitternetz4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Tabellengitternetz5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ellengitternetz6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ellengitternetz7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8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91411"/>
    <w:basedOn w:val="71"/>
    <w:qFormat/>
    <w:uiPriority w:val="0"/>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le Grid413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le Grid12411"/>
    <w:basedOn w:val="71"/>
    <w:qFormat/>
    <w:uiPriority w:val="0"/>
    <w:pPr>
      <w:spacing w:after="180"/>
    </w:pPr>
    <w:rPr>
      <w:rFonts w:ascii="Tms Rmn" w:hAnsi="Tms Rm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le Grid22313"/>
    <w:basedOn w:val="71"/>
    <w:qFormat/>
    <w:uiPriority w:val="39"/>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le Grid111413"/>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古典型 23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9">
    <w:name w:val="网格型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网格型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Table Grid211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311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9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le Grid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le Grid4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le Grid5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le Grid6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Table Grid11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Table Grid411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6">
    <w:name w:val="Table Grid1112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7">
    <w:name w:val="Table Grid10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8">
    <w:name w:val="Table Grid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9">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0">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4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le Grid52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le Grid6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le Grid11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le Grid412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le Grid1113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le Grid15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le Grid16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44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Table Grid53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Table Grid6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1142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Table Grid4132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11142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网格型12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2">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古典型 24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网格型3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网格型4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le Grid2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le Grid3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网格型3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网格型4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1">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9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le Grid4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le Grid5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le Grid6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11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411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1112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Table Grid10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le Grid4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le Grid52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le Grid6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le Grid11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le Grid412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le Grid1113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le Grid15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16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Table Grid44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53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Table Grid6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1143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4133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le Grid11143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网格型13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6">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7">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古典型 25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9">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6">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9">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0">
    <w:name w:val="Table Grid9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1">
    <w:name w:val="Table Grid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2">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3">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4">
    <w:name w:val="Table Grid4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5">
    <w:name w:val="Table Grid5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6">
    <w:name w:val="Table Grid6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7">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8">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49">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0">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1">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2">
    <w:name w:val="Table Grid11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3">
    <w:name w:val="Table Grid411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4">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5">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6">
    <w:name w:val="Table Grid1112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7">
    <w:name w:val="Table Grid10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8">
    <w:name w:val="Table Grid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59">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0">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1">
    <w:name w:val="Table Grid4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2">
    <w:name w:val="Table Grid52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3">
    <w:name w:val="Table Grid6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4">
    <w:name w:val="Table Grid11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5">
    <w:name w:val="Table Grid412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6">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7">
    <w:name w:val="Table Grid1113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8">
    <w:name w:val="Table Grid15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69">
    <w:name w:val="Table Grid16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le Grid44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le Grid53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le Grid6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le Grid11441"/>
    <w:basedOn w:val="71"/>
    <w:qFormat/>
    <w:uiPriority w:val="39"/>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le Grid41341"/>
    <w:basedOn w:val="71"/>
    <w:qFormat/>
    <w:uiPriority w:val="0"/>
    <w:pPr>
      <w:spacing w:after="180"/>
    </w:pPr>
    <w:rPr>
      <w:rFonts w:ascii="Times New Roman" w:hAnsi="Times New Roman"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le Grid111441"/>
    <w:basedOn w:val="71"/>
    <w:qFormat/>
    <w:uiPriority w:val="0"/>
    <w:pPr>
      <w:spacing w:after="180"/>
    </w:pPr>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网格型141"/>
    <w:basedOn w:val="71"/>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2">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古典型 263"/>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4">
    <w:name w:val="网格型71"/>
    <w:basedOn w:val="71"/>
    <w:qFormat/>
    <w:uiPriority w:val="0"/>
    <w:pPr>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Table Grid18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ellengitternetz1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ellengitternetz2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3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4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5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6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7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8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941"/>
    <w:basedOn w:val="71"/>
    <w:qFormat/>
    <w:uiPriority w:val="0"/>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le Grid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le Grid3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网格型3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网格型4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Table Grid1161"/>
    <w:basedOn w:val="71"/>
    <w:qFormat/>
    <w:uiPriority w:val="39"/>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Table Grid21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317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网格型3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网格型4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Classic 216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05">
    <w:name w:val="无格式表格 411"/>
    <w:basedOn w:val="71"/>
    <w:qFormat/>
    <w:uiPriority w:val="44"/>
    <w:rPr>
      <w:rFonts w:ascii="Times New Roman" w:hAnsi="Times New Roman" w:eastAsia="宋体"/>
      <w:lang w:val="en-GB" w:eastAsia="zh-CN"/>
    </w:rPr>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906">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07">
    <w:name w:val="Unresolved Mention5"/>
    <w:basedOn w:val="77"/>
    <w:qFormat/>
    <w:uiPriority w:val="99"/>
    <w:rPr>
      <w:color w:val="605E5C"/>
      <w:shd w:val="clear" w:color="auto" w:fill="E1DFDD"/>
    </w:rPr>
  </w:style>
  <w:style w:type="table" w:customStyle="1" w:styleId="1908">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le Style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42">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le Style11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1957">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Style122"/>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022">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8">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91">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092">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093">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094">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95">
    <w:name w:val="11 BodyText Char"/>
    <w:link w:val="319"/>
    <w:qFormat/>
    <w:locked/>
    <w:uiPriority w:val="99"/>
    <w:rPr>
      <w:rFonts w:ascii="Arial" w:hAnsi="Arial" w:eastAsia="宋体"/>
      <w:lang w:val="en-US" w:eastAsia="en-GB"/>
    </w:rPr>
  </w:style>
  <w:style w:type="paragraph" w:customStyle="1" w:styleId="2096">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7">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98">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99">
    <w:name w:val="参考文献"/>
    <w:basedOn w:val="1"/>
    <w:qFormat/>
    <w:uiPriority w:val="99"/>
    <w:pPr>
      <w:keepLines/>
      <w:numPr>
        <w:ilvl w:val="0"/>
        <w:numId w:val="22"/>
      </w:numPr>
      <w:autoSpaceDN w:val="0"/>
      <w:spacing w:after="0"/>
    </w:pPr>
    <w:rPr>
      <w:rFonts w:eastAsia="MS Mincho"/>
    </w:rPr>
  </w:style>
  <w:style w:type="character" w:customStyle="1" w:styleId="2100">
    <w:name w:val="3GPP 正文 Char"/>
    <w:link w:val="2101"/>
    <w:qFormat/>
    <w:locked/>
    <w:uiPriority w:val="0"/>
    <w:rPr>
      <w:rFonts w:ascii="Times New Roman" w:hAnsi="Times New Roman"/>
      <w:lang w:val="en-GB" w:eastAsia="ja-JP"/>
    </w:rPr>
  </w:style>
  <w:style w:type="paragraph" w:customStyle="1" w:styleId="2101">
    <w:name w:val="3GPP 正文"/>
    <w:basedOn w:val="1"/>
    <w:link w:val="2100"/>
    <w:qFormat/>
    <w:uiPriority w:val="0"/>
    <w:pPr>
      <w:autoSpaceDN w:val="0"/>
    </w:pPr>
    <w:rPr>
      <w:lang w:eastAsia="ja-JP"/>
    </w:rPr>
  </w:style>
  <w:style w:type="paragraph" w:customStyle="1" w:styleId="2102">
    <w:name w:val="00 BodyText"/>
    <w:basedOn w:val="1"/>
    <w:qFormat/>
    <w:uiPriority w:val="99"/>
    <w:pPr>
      <w:autoSpaceDN w:val="0"/>
      <w:spacing w:after="220"/>
    </w:pPr>
    <w:rPr>
      <w:rFonts w:ascii="Arial" w:hAnsi="Arial" w:eastAsia="Malgun Gothic"/>
      <w:sz w:val="22"/>
      <w:lang w:val="en-US"/>
    </w:rPr>
  </w:style>
  <w:style w:type="paragraph" w:customStyle="1" w:styleId="2103">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104">
    <w:name w:val="??? 2"/>
    <w:basedOn w:val="2103"/>
    <w:next w:val="2103"/>
    <w:qFormat/>
    <w:uiPriority w:val="99"/>
    <w:pPr>
      <w:keepNext/>
    </w:pPr>
    <w:rPr>
      <w:rFonts w:ascii="Arial" w:hAnsi="Arial"/>
      <w:b/>
      <w:sz w:val="24"/>
    </w:rPr>
  </w:style>
  <w:style w:type="paragraph" w:customStyle="1" w:styleId="2105">
    <w:name w:val="Norma"/>
    <w:basedOn w:val="3"/>
    <w:qFormat/>
    <w:uiPriority w:val="99"/>
    <w:pPr>
      <w:overflowPunct w:val="0"/>
      <w:autoSpaceDE w:val="0"/>
      <w:autoSpaceDN w:val="0"/>
      <w:adjustRightInd w:val="0"/>
    </w:pPr>
    <w:rPr>
      <w:rFonts w:eastAsia="Malgun Gothic"/>
      <w:szCs w:val="36"/>
      <w:lang w:eastAsia="sv-SE"/>
    </w:rPr>
  </w:style>
  <w:style w:type="paragraph" w:customStyle="1" w:styleId="210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107">
    <w:name w:val="AL"/>
    <w:basedOn w:val="96"/>
    <w:qFormat/>
    <w:uiPriority w:val="99"/>
    <w:pPr>
      <w:overflowPunct w:val="0"/>
      <w:autoSpaceDE w:val="0"/>
      <w:autoSpaceDN w:val="0"/>
      <w:adjustRightInd w:val="0"/>
    </w:pPr>
    <w:rPr>
      <w:rFonts w:eastAsia="Malgun Gothic" w:cs="Arial"/>
      <w:szCs w:val="18"/>
    </w:rPr>
  </w:style>
  <w:style w:type="paragraph" w:customStyle="1" w:styleId="2108">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9">
    <w:name w:val="BodyBest Char"/>
    <w:link w:val="2110"/>
    <w:qFormat/>
    <w:locked/>
    <w:uiPriority w:val="0"/>
    <w:rPr>
      <w:rFonts w:ascii="Arial" w:hAnsi="Arial" w:eastAsia="MS Mincho" w:cs="Arial"/>
    </w:rPr>
  </w:style>
  <w:style w:type="paragraph" w:customStyle="1" w:styleId="2110">
    <w:name w:val="BodyBest"/>
    <w:basedOn w:val="1"/>
    <w:link w:val="2109"/>
    <w:qFormat/>
    <w:uiPriority w:val="0"/>
    <w:pPr>
      <w:autoSpaceDN w:val="0"/>
      <w:spacing w:before="240" w:after="0"/>
      <w:ind w:left="540"/>
      <w:jc w:val="both"/>
    </w:pPr>
    <w:rPr>
      <w:rFonts w:ascii="Arial" w:hAnsi="Arial" w:eastAsia="MS Mincho" w:cs="Arial"/>
      <w:lang w:val="fr-FR" w:eastAsia="fr-FR"/>
    </w:rPr>
  </w:style>
  <w:style w:type="paragraph" w:customStyle="1" w:styleId="2111">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112">
    <w:name w:val="IvD Instructiontext Char"/>
    <w:link w:val="2113"/>
    <w:qFormat/>
    <w:locked/>
    <w:uiPriority w:val="99"/>
    <w:rPr>
      <w:rFonts w:ascii="Arial" w:hAnsi="Arial" w:eastAsia="Malgun Gothic" w:cs="Arial"/>
      <w:i/>
      <w:color w:val="7F7F7F"/>
      <w:spacing w:val="2"/>
      <w:sz w:val="18"/>
      <w:szCs w:val="18"/>
    </w:rPr>
  </w:style>
  <w:style w:type="paragraph" w:customStyle="1" w:styleId="2113">
    <w:name w:val="IvD Instructiontext"/>
    <w:basedOn w:val="38"/>
    <w:link w:val="2112"/>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14">
    <w:name w:val="IvD bodytext Char"/>
    <w:link w:val="2115"/>
    <w:qFormat/>
    <w:locked/>
    <w:uiPriority w:val="0"/>
    <w:rPr>
      <w:rFonts w:ascii="Arial" w:hAnsi="Arial" w:eastAsia="Malgun Gothic" w:cs="Arial"/>
      <w:spacing w:val="2"/>
    </w:rPr>
  </w:style>
  <w:style w:type="paragraph" w:customStyle="1" w:styleId="2115">
    <w:name w:val="IvD bodytext"/>
    <w:basedOn w:val="38"/>
    <w:link w:val="2114"/>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16">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17">
    <w:name w:val="B1 (文字)"/>
    <w:qFormat/>
    <w:uiPriority w:val="0"/>
    <w:rPr>
      <w:lang w:val="en-GB" w:eastAsia="ja-JP" w:bidi="ar-SA"/>
    </w:rPr>
  </w:style>
  <w:style w:type="character" w:customStyle="1" w:styleId="2118">
    <w:name w:val="_tgc"/>
    <w:qFormat/>
    <w:uiPriority w:val="0"/>
  </w:style>
  <w:style w:type="character" w:customStyle="1" w:styleId="2119">
    <w:name w:val="Underrubrik2 Char3"/>
    <w:qFormat/>
    <w:uiPriority w:val="0"/>
    <w:rPr>
      <w:rFonts w:hint="default" w:ascii="Arial" w:hAnsi="Arial" w:cs="Arial"/>
      <w:sz w:val="28"/>
      <w:lang w:val="en-GB" w:eastAsia="en-US"/>
    </w:rPr>
  </w:style>
  <w:style w:type="table" w:customStyle="1" w:styleId="2120">
    <w:name w:val="Table Classic 23"/>
    <w:basedOn w:val="71"/>
    <w:semiHidden/>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1">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5">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6">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0">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2">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3">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le Style15"/>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193">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le Style114"/>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08">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le Style123"/>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273">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9">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9">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0">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1">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2">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3">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4">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5">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6">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7">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8">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9">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0">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1">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2">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3">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43">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58">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74">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le Style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377">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Table Style112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401">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6">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8">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9">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0">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1">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2">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3">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4">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5">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6">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7">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8">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89">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0">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1">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2">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3">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4">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5">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6">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7">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8">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9">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0">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1">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2">
    <w:name w:val="Table Style121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503">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4">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5">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6">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7">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8">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9">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0">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1">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2">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3">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4">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5">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6">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7">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8">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9">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0">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1">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2">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3">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4">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25">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6">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7">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8">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9">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0">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1">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2">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4">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5">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6">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7">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8">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39">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0">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1">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2">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3">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4">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5">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6">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7">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8">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9">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0">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1">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2">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3">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4">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5">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6">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7">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8">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9">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0">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1">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3">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4">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5">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6">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7">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8">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9">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0">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1">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2">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3">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4">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5">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6">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77">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8">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79">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0">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1">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2">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3">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4">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5">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6">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7">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8">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9">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0">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1">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2">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3">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4">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5">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6">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7">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8">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9">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0">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1">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2">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3">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4">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5">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6">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7">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8">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9">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0">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1">
    <w:name w:val="Table Style14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12">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3">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4">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5">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6">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7">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8">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9">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0">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1">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2">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3">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4">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5">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6">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7">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8">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4">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5">
    <w:name w:val="Table Style1131"/>
    <w:basedOn w:val="71"/>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2636">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7">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8">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9">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0">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1">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2">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3">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4">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5">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6">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7">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8">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9">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0">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1">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2">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3">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4">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5">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56">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7">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8">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9">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0">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1">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2">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3">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4">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5">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6">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7">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8">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9">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0">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1">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2">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3">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4">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5">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6">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7">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8">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9">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0">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1">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2">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3">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4">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5">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6">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7">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8">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9">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0">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1">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2">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3">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4">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5">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6">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7">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8">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99">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0">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1">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2">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3">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4">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5">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6">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7">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8">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9">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0">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1">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2">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3">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4">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5">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6">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7">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8">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9">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0">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1">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2">
    <w:name w:val="修订4"/>
    <w:hidden/>
    <w:semiHidden/>
    <w:qFormat/>
    <w:uiPriority w:val="0"/>
    <w:rPr>
      <w:rFonts w:ascii="Times New Roman" w:hAnsi="Times New Roman" w:eastAsia="Batang" w:cs="Times New Roman"/>
      <w:lang w:val="en-GB" w:eastAsia="en-US" w:bidi="ar-SA"/>
    </w:rPr>
  </w:style>
  <w:style w:type="table" w:customStyle="1" w:styleId="272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72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72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726">
    <w:name w:val="Helles Raster - Akzent 21"/>
    <w:semiHidden/>
    <w:qFormat/>
    <w:uiPriority w:val="99"/>
    <w:rPr>
      <w:color w:val="808080"/>
    </w:rPr>
  </w:style>
  <w:style w:type="paragraph" w:customStyle="1" w:styleId="272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72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29">
    <w:name w:val="Helle Liste - Akzent 31"/>
    <w:hidden/>
    <w:qFormat/>
    <w:uiPriority w:val="71"/>
    <w:rPr>
      <w:rFonts w:ascii="Arial" w:hAnsi="Arial" w:eastAsia="宋体" w:cs="Arial"/>
      <w:sz w:val="22"/>
      <w:szCs w:val="22"/>
      <w:lang w:val="en-US" w:eastAsia="zh-CN" w:bidi="ar-SA"/>
    </w:rPr>
  </w:style>
  <w:style w:type="character" w:customStyle="1" w:styleId="2730">
    <w:name w:val="c-phonebook-results-content"/>
    <w:basedOn w:val="77"/>
    <w:qFormat/>
    <w:uiPriority w:val="0"/>
  </w:style>
  <w:style w:type="table" w:customStyle="1" w:styleId="273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73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73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73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73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73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73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74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741">
    <w:name w:val="WW8Num2z5"/>
    <w:qFormat/>
    <w:uiPriority w:val="0"/>
    <w:rPr>
      <w:rFonts w:hint="default" w:ascii="Times New Roman" w:hAnsi="Times New Roman" w:cs="Times New Roman"/>
    </w:rPr>
  </w:style>
  <w:style w:type="table" w:customStyle="1" w:styleId="2742">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3">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4">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5">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7">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8">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9">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0">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1">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3">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4">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55">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56">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57">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8">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59">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0">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1">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2">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3">
    <w:name w:val="Char Char15"/>
    <w:qFormat/>
    <w:uiPriority w:val="0"/>
    <w:rPr>
      <w:lang w:val="en-GB" w:eastAsia="ja-JP" w:bidi="ar-SA"/>
    </w:rPr>
  </w:style>
  <w:style w:type="paragraph" w:customStyle="1" w:styleId="2764">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5">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6">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1">
    <w:name w:val="Char Char45"/>
    <w:qFormat/>
    <w:uiPriority w:val="0"/>
    <w:rPr>
      <w:rFonts w:ascii="Calibri Light" w:hAnsi="Calibri Light"/>
      <w:lang w:val="nb-NO" w:eastAsia="ja-JP" w:bidi="ar-SA"/>
    </w:rPr>
  </w:style>
  <w:style w:type="paragraph" w:customStyle="1" w:styleId="2772">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3">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4">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5">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1">
    <w:name w:val="Char Char75"/>
    <w:semiHidden/>
    <w:qFormat/>
    <w:uiPriority w:val="0"/>
    <w:rPr>
      <w:rFonts w:ascii="Intel Clear" w:hAnsi="Intel Clear" w:cs="Intel Clear"/>
      <w:shd w:val="clear" w:color="auto" w:fill="000080"/>
      <w:lang w:val="en-GB" w:eastAsia="en-US"/>
    </w:rPr>
  </w:style>
  <w:style w:type="character" w:customStyle="1" w:styleId="2782">
    <w:name w:val="Zchn Zchn55"/>
    <w:qFormat/>
    <w:uiPriority w:val="0"/>
    <w:rPr>
      <w:rFonts w:ascii="Calibri Light" w:hAnsi="Calibri Light" w:eastAsia="Calibri Light"/>
      <w:lang w:val="nb-NO" w:eastAsia="en-US" w:bidi="ar-SA"/>
    </w:rPr>
  </w:style>
  <w:style w:type="character" w:customStyle="1" w:styleId="2783">
    <w:name w:val="Char Char105"/>
    <w:semiHidden/>
    <w:qFormat/>
    <w:uiPriority w:val="0"/>
    <w:rPr>
      <w:rFonts w:ascii="Intel Clear" w:hAnsi="Intel Clear"/>
      <w:lang w:val="en-GB" w:eastAsia="en-US"/>
    </w:rPr>
  </w:style>
  <w:style w:type="character" w:customStyle="1" w:styleId="2784">
    <w:name w:val="Char Char95"/>
    <w:semiHidden/>
    <w:qFormat/>
    <w:uiPriority w:val="0"/>
    <w:rPr>
      <w:rFonts w:ascii="Intel Clear" w:hAnsi="Intel Clear" w:cs="Intel Clear"/>
      <w:sz w:val="16"/>
      <w:szCs w:val="16"/>
      <w:lang w:val="en-GB" w:eastAsia="en-US"/>
    </w:rPr>
  </w:style>
  <w:style w:type="character" w:customStyle="1" w:styleId="2785">
    <w:name w:val="Char Char85"/>
    <w:semiHidden/>
    <w:qFormat/>
    <w:uiPriority w:val="0"/>
    <w:rPr>
      <w:rFonts w:ascii="Intel Clear" w:hAnsi="Intel Clear"/>
      <w:b/>
      <w:bCs/>
      <w:lang w:val="en-GB" w:eastAsia="en-US"/>
    </w:rPr>
  </w:style>
  <w:style w:type="paragraph" w:customStyle="1" w:styleId="2786">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7">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8">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89">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0">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1">
    <w:name w:val="Char Char295"/>
    <w:qFormat/>
    <w:uiPriority w:val="0"/>
    <w:rPr>
      <w:rFonts w:ascii="Intel Clear" w:hAnsi="Intel Clear"/>
      <w:sz w:val="36"/>
      <w:lang w:val="en-GB" w:eastAsia="en-US" w:bidi="ar-SA"/>
    </w:rPr>
  </w:style>
  <w:style w:type="character" w:customStyle="1" w:styleId="2792">
    <w:name w:val="Char Char285"/>
    <w:qFormat/>
    <w:uiPriority w:val="0"/>
    <w:rPr>
      <w:rFonts w:ascii="Intel Clear" w:hAnsi="Intel Clear"/>
      <w:sz w:val="32"/>
      <w:lang w:val="en-GB"/>
    </w:rPr>
  </w:style>
  <w:style w:type="paragraph" w:customStyle="1" w:styleId="2793">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4">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5">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96">
    <w:name w:val="Char Char14"/>
    <w:qFormat/>
    <w:uiPriority w:val="0"/>
    <w:rPr>
      <w:lang w:val="en-GB" w:eastAsia="ja-JP" w:bidi="ar-SA"/>
    </w:rPr>
  </w:style>
  <w:style w:type="paragraph" w:customStyle="1" w:styleId="2797">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4">
    <w:name w:val="Char Char44"/>
    <w:qFormat/>
    <w:uiPriority w:val="0"/>
    <w:rPr>
      <w:rFonts w:ascii="Calibri Light" w:hAnsi="Calibri Light"/>
      <w:lang w:val="nb-NO" w:eastAsia="ja-JP" w:bidi="ar-SA"/>
    </w:rPr>
  </w:style>
  <w:style w:type="paragraph" w:customStyle="1" w:styleId="2805">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6">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7">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4">
    <w:name w:val="Char Char74"/>
    <w:semiHidden/>
    <w:qFormat/>
    <w:uiPriority w:val="0"/>
    <w:rPr>
      <w:rFonts w:ascii="Intel Clear" w:hAnsi="Intel Clear" w:cs="Intel Clear"/>
      <w:shd w:val="clear" w:color="auto" w:fill="000080"/>
      <w:lang w:val="en-GB" w:eastAsia="en-US"/>
    </w:rPr>
  </w:style>
  <w:style w:type="character" w:customStyle="1" w:styleId="2815">
    <w:name w:val="Zchn Zchn54"/>
    <w:qFormat/>
    <w:uiPriority w:val="0"/>
    <w:rPr>
      <w:rFonts w:ascii="Calibri Light" w:hAnsi="Calibri Light" w:eastAsia="Calibri Light"/>
      <w:lang w:val="nb-NO" w:eastAsia="en-US" w:bidi="ar-SA"/>
    </w:rPr>
  </w:style>
  <w:style w:type="character" w:customStyle="1" w:styleId="2816">
    <w:name w:val="Char Char104"/>
    <w:semiHidden/>
    <w:qFormat/>
    <w:uiPriority w:val="0"/>
    <w:rPr>
      <w:rFonts w:ascii="Intel Clear" w:hAnsi="Intel Clear"/>
      <w:lang w:val="en-GB" w:eastAsia="en-US"/>
    </w:rPr>
  </w:style>
  <w:style w:type="character" w:customStyle="1" w:styleId="2817">
    <w:name w:val="Char Char94"/>
    <w:semiHidden/>
    <w:qFormat/>
    <w:uiPriority w:val="0"/>
    <w:rPr>
      <w:rFonts w:ascii="Intel Clear" w:hAnsi="Intel Clear" w:cs="Intel Clear"/>
      <w:sz w:val="16"/>
      <w:szCs w:val="16"/>
      <w:lang w:val="en-GB" w:eastAsia="en-US"/>
    </w:rPr>
  </w:style>
  <w:style w:type="character" w:customStyle="1" w:styleId="2818">
    <w:name w:val="Char Char84"/>
    <w:semiHidden/>
    <w:qFormat/>
    <w:uiPriority w:val="0"/>
    <w:rPr>
      <w:rFonts w:ascii="Intel Clear" w:hAnsi="Intel Clear"/>
      <w:b/>
      <w:bCs/>
      <w:lang w:val="en-GB" w:eastAsia="en-US"/>
    </w:rPr>
  </w:style>
  <w:style w:type="paragraph" w:customStyle="1" w:styleId="2819">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0">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2">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3">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4">
    <w:name w:val="Char Char294"/>
    <w:qFormat/>
    <w:uiPriority w:val="0"/>
    <w:rPr>
      <w:rFonts w:ascii="Intel Clear" w:hAnsi="Intel Clear"/>
      <w:sz w:val="36"/>
      <w:lang w:val="en-GB" w:eastAsia="en-US" w:bidi="ar-SA"/>
    </w:rPr>
  </w:style>
  <w:style w:type="character" w:customStyle="1" w:styleId="2825">
    <w:name w:val="Char Char284"/>
    <w:qFormat/>
    <w:uiPriority w:val="0"/>
    <w:rPr>
      <w:rFonts w:ascii="Intel Clear" w:hAnsi="Intel Clear"/>
      <w:sz w:val="32"/>
      <w:lang w:val="en-GB"/>
    </w:rPr>
  </w:style>
  <w:style w:type="paragraph" w:customStyle="1" w:styleId="2826">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7">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8">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9">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0">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2">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3">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4">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5">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36">
    <w:name w:val="Char Char43"/>
    <w:qFormat/>
    <w:uiPriority w:val="0"/>
    <w:rPr>
      <w:rFonts w:ascii="Calibri Light" w:hAnsi="Calibri Light"/>
      <w:lang w:val="nb-NO" w:eastAsia="ja-JP" w:bidi="ar-SA"/>
    </w:rPr>
  </w:style>
  <w:style w:type="paragraph" w:customStyle="1" w:styleId="2837">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38">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9">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0">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1">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2">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3">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4">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45">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46">
    <w:name w:val="Char Char73"/>
    <w:semiHidden/>
    <w:qFormat/>
    <w:uiPriority w:val="0"/>
    <w:rPr>
      <w:rFonts w:ascii="Intel Clear" w:hAnsi="Intel Clear" w:cs="Intel Clear"/>
      <w:shd w:val="clear" w:color="auto" w:fill="000080"/>
      <w:lang w:val="en-GB" w:eastAsia="en-US"/>
    </w:rPr>
  </w:style>
  <w:style w:type="character" w:customStyle="1" w:styleId="2847">
    <w:name w:val="Zchn Zchn53"/>
    <w:qFormat/>
    <w:uiPriority w:val="0"/>
    <w:rPr>
      <w:rFonts w:ascii="Calibri Light" w:hAnsi="Calibri Light" w:eastAsia="Calibri Light"/>
      <w:lang w:val="nb-NO" w:eastAsia="en-US" w:bidi="ar-SA"/>
    </w:rPr>
  </w:style>
  <w:style w:type="character" w:customStyle="1" w:styleId="2848">
    <w:name w:val="Char Char103"/>
    <w:semiHidden/>
    <w:qFormat/>
    <w:uiPriority w:val="0"/>
    <w:rPr>
      <w:rFonts w:ascii="Intel Clear" w:hAnsi="Intel Clear"/>
      <w:lang w:val="en-GB" w:eastAsia="en-US"/>
    </w:rPr>
  </w:style>
  <w:style w:type="character" w:customStyle="1" w:styleId="2849">
    <w:name w:val="Char Char93"/>
    <w:semiHidden/>
    <w:qFormat/>
    <w:uiPriority w:val="0"/>
    <w:rPr>
      <w:rFonts w:ascii="Intel Clear" w:hAnsi="Intel Clear" w:cs="Intel Clear"/>
      <w:sz w:val="16"/>
      <w:szCs w:val="16"/>
      <w:lang w:val="en-GB" w:eastAsia="en-US"/>
    </w:rPr>
  </w:style>
  <w:style w:type="character" w:customStyle="1" w:styleId="2850">
    <w:name w:val="Char Char83"/>
    <w:semiHidden/>
    <w:qFormat/>
    <w:uiPriority w:val="0"/>
    <w:rPr>
      <w:rFonts w:ascii="Intel Clear" w:hAnsi="Intel Clear"/>
      <w:b/>
      <w:bCs/>
      <w:lang w:val="en-GB" w:eastAsia="en-US"/>
    </w:rPr>
  </w:style>
  <w:style w:type="paragraph" w:customStyle="1" w:styleId="2851">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2">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53">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4">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55">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56">
    <w:name w:val="Char Char293"/>
    <w:qFormat/>
    <w:uiPriority w:val="0"/>
    <w:rPr>
      <w:rFonts w:ascii="Intel Clear" w:hAnsi="Intel Clear"/>
      <w:sz w:val="36"/>
      <w:lang w:val="en-GB" w:eastAsia="en-US" w:bidi="ar-SA"/>
    </w:rPr>
  </w:style>
  <w:style w:type="character" w:customStyle="1" w:styleId="2857">
    <w:name w:val="Char Char283"/>
    <w:qFormat/>
    <w:uiPriority w:val="0"/>
    <w:rPr>
      <w:rFonts w:ascii="Intel Clear" w:hAnsi="Intel Clear"/>
      <w:sz w:val="32"/>
      <w:lang w:val="en-GB"/>
    </w:rPr>
  </w:style>
  <w:style w:type="paragraph" w:customStyle="1" w:styleId="2858">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59">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0">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6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6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6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6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881">
    <w:name w:val="h7"/>
    <w:basedOn w:val="9"/>
    <w:qFormat/>
    <w:uiPriority w:val="0"/>
    <w:pPr>
      <w:overflowPunct w:val="0"/>
      <w:autoSpaceDE w:val="0"/>
      <w:autoSpaceDN w:val="0"/>
      <w:adjustRightInd w:val="0"/>
      <w:textAlignment w:val="baseline"/>
    </w:pPr>
    <w:rPr>
      <w:lang w:eastAsia="en-GB"/>
    </w:rPr>
  </w:style>
  <w:style w:type="paragraph" w:customStyle="1" w:styleId="2882">
    <w:name w:val="Header 7"/>
    <w:basedOn w:val="9"/>
    <w:qFormat/>
    <w:uiPriority w:val="0"/>
    <w:pPr>
      <w:overflowPunct w:val="0"/>
      <w:autoSpaceDE w:val="0"/>
      <w:autoSpaceDN w:val="0"/>
      <w:adjustRightInd w:val="0"/>
      <w:textAlignment w:val="baseline"/>
    </w:pPr>
    <w:rPr>
      <w:lang w:eastAsia="en-GB"/>
    </w:rPr>
  </w:style>
  <w:style w:type="table" w:customStyle="1" w:styleId="288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4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73">
    <w:name w:val="未解決のメンション1"/>
    <w:semiHidden/>
    <w:unhideWhenUsed/>
    <w:qFormat/>
    <w:uiPriority w:val="99"/>
    <w:rPr>
      <w:color w:val="605E5C"/>
      <w:shd w:val="clear" w:color="auto" w:fill="E1DFDD"/>
    </w:rPr>
  </w:style>
  <w:style w:type="table" w:customStyle="1" w:styleId="2974">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5">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6">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7">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8">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9">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0">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1">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2">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3">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4">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5">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6">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7">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8">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9">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0">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1">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2">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3">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4">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5">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6">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7">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8">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9">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0">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1">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2">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3">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4">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5">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6">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7">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8">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09">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0">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1">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2">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3">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4">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5">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6">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7">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8">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19">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0">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1">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22">
    <w:name w:val="修订13"/>
    <w:hidden/>
    <w:semiHidden/>
    <w:qFormat/>
    <w:uiPriority w:val="99"/>
    <w:rPr>
      <w:rFonts w:ascii="Times New Roman" w:hAnsi="Times New Roman" w:eastAsia="Batang" w:cs="Times New Roman"/>
      <w:lang w:val="en-GB" w:eastAsia="en-US" w:bidi="ar-SA"/>
    </w:rPr>
  </w:style>
  <w:style w:type="table" w:customStyle="1" w:styleId="3023">
    <w:name w:val="Grid Table 4 - Accent 61"/>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24">
    <w:name w:val="List Table 3 - Accent 21"/>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table" w:customStyle="1" w:styleId="3025">
    <w:name w:val="Plain Table 21"/>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26">
    <w:name w:val="Grid Table 1 Light1"/>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27">
    <w:name w:val="Grid Table 41"/>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28">
    <w:name w:val="List Table 7 Colorful1"/>
    <w:basedOn w:val="71"/>
    <w:qFormat/>
    <w:uiPriority w:val="52"/>
    <w:rPr>
      <w:rFonts w:ascii="Calibri" w:hAnsi="Calibri" w:eastAsia="宋体"/>
      <w:color w:val="000000" w:themeColor="text1"/>
      <w:lang w:val="de-DE" w:eastAsia="de-DE"/>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29">
    <w:name w:val="Grid Table 21"/>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0">
    <w:name w:val="Grid Table 31"/>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31">
    <w:name w:val="Grid Table 6 Colorful1"/>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32">
    <w:name w:val="Grid Table 4 - Accent 1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3033">
    <w:name w:val="Grid Table 5 Dark - Accent 5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3034">
    <w:name w:val="Grid Table 5 Dark - Accent 1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paragraph" w:customStyle="1" w:styleId="3035">
    <w:name w:val="Table_head"/>
    <w:basedOn w:val="1"/>
    <w:next w:val="1"/>
    <w:link w:val="3039"/>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3036">
    <w:name w:val="ECC Table - red header"/>
    <w:basedOn w:val="71"/>
    <w:qFormat/>
    <w:uiPriority w:val="99"/>
    <w:pPr>
      <w:spacing w:before="60" w:after="60"/>
      <w:jc w:val="both"/>
    </w:pPr>
    <w:rPr>
      <w:rFonts w:ascii="Arial" w:hAnsi="Arial" w:eastAsia="Calibri"/>
      <w:lang w:val="de-DE" w:eastAsia="de-DE"/>
    </w:rPr>
    <w:tblPr>
      <w:jc w:val="center"/>
      <w:tblBorders>
        <w:top w:val="single" w:color="D22A23" w:sz="4" w:space="0"/>
        <w:left w:val="single" w:color="D22A23" w:sz="4" w:space="0"/>
        <w:bottom w:val="single" w:color="D22A23" w:sz="4" w:space="0"/>
        <w:right w:val="single" w:color="D22A23" w:sz="4" w:space="0"/>
        <w:insideH w:val="single" w:color="D22A23" w:sz="4" w:space="0"/>
        <w:insideV w:val="single" w:color="D22A23" w:sz="4" w:space="0"/>
      </w:tblBorders>
      <w:tblCellMar>
        <w:top w:w="57" w:type="dxa"/>
        <w:left w:w="108" w:type="dxa"/>
        <w:bottom w:w="0" w:type="dxa"/>
        <w:right w:w="108" w:type="dxa"/>
      </w:tblCellMar>
    </w:tblPr>
    <w:trPr>
      <w:jc w:val="center"/>
    </w:trPr>
    <w:tcPr>
      <w:vAlign w:val="center"/>
    </w:tcPr>
    <w:tblStylePr w:type="firstRow">
      <w:pPr>
        <w:wordWrap/>
        <w:spacing w:before="120" w:beforeLines="0" w:beforeAutospacing="0" w:after="120" w:afterLines="0" w:afterAutospacing="0" w:line="240" w:lineRule="auto"/>
        <w:jc w:val="center"/>
      </w:pPr>
      <w:rPr>
        <w:b/>
        <w:i w:val="0"/>
        <w:color w:val="FFFFFF" w:themeColor="background1"/>
        <w14:textFill>
          <w14:solidFill>
            <w14:schemeClr w14:val="bg1"/>
          </w14:solidFill>
        </w14:textFill>
      </w:rPr>
      <w:tblPr/>
      <w:trPr>
        <w:tblHeader/>
      </w:trPr>
      <w:tcPr>
        <w:tcBorders>
          <w:top w:val="single" w:color="D22A23" w:sz="4" w:space="0"/>
          <w:left w:val="single" w:color="D22A23" w:sz="4" w:space="0"/>
          <w:bottom w:val="single" w:color="D22A23" w:sz="4" w:space="0"/>
          <w:right w:val="single" w:color="D22A23" w:sz="4" w:space="0"/>
          <w:insideH w:val="nil"/>
          <w:insideV w:val="single" w:sz="4" w:space="0"/>
          <w:tl2br w:val="nil"/>
          <w:tr2bl w:val="nil"/>
        </w:tcBorders>
        <w:shd w:val="clear" w:color="auto" w:fill="D22A23"/>
      </w:tcPr>
    </w:tblStylePr>
  </w:style>
  <w:style w:type="paragraph" w:customStyle="1" w:styleId="3037">
    <w:name w:val="Table_Legend_Note"/>
    <w:basedOn w:val="1"/>
    <w:next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3038">
    <w:name w:val="Table_text Char"/>
    <w:link w:val="613"/>
    <w:qFormat/>
    <w:locked/>
    <w:uiPriority w:val="0"/>
    <w:rPr>
      <w:rFonts w:ascii="Times New Roman" w:hAnsi="Times New Roman" w:eastAsia="宋体"/>
      <w:sz w:val="22"/>
      <w:lang w:val="en-GB" w:eastAsia="en-US"/>
    </w:rPr>
  </w:style>
  <w:style w:type="character" w:customStyle="1" w:styleId="3039">
    <w:name w:val="Table_head Char"/>
    <w:link w:val="3035"/>
    <w:qFormat/>
    <w:locked/>
    <w:uiPriority w:val="0"/>
    <w:rPr>
      <w:rFonts w:ascii="Times New Roman" w:hAnsi="Times New Roman"/>
      <w:b/>
      <w:sz w:val="22"/>
      <w:lang w:eastAsia="en-US"/>
    </w:rPr>
  </w:style>
  <w:style w:type="paragraph" w:customStyle="1" w:styleId="3040">
    <w:name w:val="List Paragraph1"/>
    <w:basedOn w:val="1"/>
    <w:qFormat/>
    <w:uiPriority w:val="0"/>
    <w:pPr>
      <w:overflowPunct w:val="0"/>
      <w:autoSpaceDE w:val="0"/>
      <w:autoSpaceDN w:val="0"/>
      <w:adjustRightInd w:val="0"/>
      <w:ind w:left="720"/>
      <w:contextualSpacing/>
    </w:pPr>
    <w:rPr>
      <w:rFonts w:eastAsia="宋体"/>
    </w:rPr>
  </w:style>
  <w:style w:type="paragraph" w:customStyle="1" w:styleId="3041">
    <w:name w:val="Head3Mine"/>
    <w:basedOn w:val="1"/>
    <w:next w:val="1"/>
    <w:qFormat/>
    <w:uiPriority w:val="0"/>
    <w:pPr>
      <w:keepNext/>
      <w:autoSpaceDN w:val="0"/>
      <w:spacing w:before="240" w:after="120"/>
      <w:ind w:left="360" w:hanging="360"/>
      <w:outlineLvl w:val="0"/>
    </w:pPr>
    <w:rPr>
      <w:rFonts w:eastAsia="Batang"/>
      <w:b/>
      <w:bCs/>
      <w:sz w:val="28"/>
      <w:szCs w:val="28"/>
    </w:rPr>
  </w:style>
  <w:style w:type="character" w:customStyle="1" w:styleId="3042">
    <w:name w:val="trans"/>
    <w:basedOn w:val="77"/>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7601B-55A6-42BF-A463-B3EC0F80FAF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913</Words>
  <Characters>4699</Characters>
  <Lines>43</Lines>
  <Paragraphs>12</Paragraphs>
  <TotalTime>0</TotalTime>
  <ScaleCrop>false</ScaleCrop>
  <LinksUpToDate>false</LinksUpToDate>
  <CharactersWithSpaces>5511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2024-03-01T06:45:00Z</dcterms:created>
  <dc:creator>Michael Sanders, John M Meredith</dc:creator>
  <cp:lastModifiedBy>ZTE_Wubin</cp:lastModifiedBy>
  <cp:lastPrinted>1900-12-31T16:00:00Z</cp:lastPrinted>
  <dcterms:modified xsi:type="dcterms:W3CDTF">2025-11-07T09:39:15Z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2052-11.8.2.12085</vt:lpwstr>
  </property>
  <property fmtid="{D5CDD505-2E9C-101B-9397-08002B2CF9AE}" pid="22" name="ICV">
    <vt:lpwstr>15AE29D9AEC14E3C9F37C730685C8F77</vt:lpwstr>
  </property>
</Properties>
</file>